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22175"/>
      <w:bookmarkStart w:id="1" w:name="_Toc121822546"/>
      <w:bookmarkStart w:id="2" w:name="_Toc120628217"/>
      <w:bookmarkStart w:id="3" w:name="_Toc127032092"/>
      <w:bookmarkStart w:id="4" w:name="_Toc120628802"/>
      <w:bookmarkStart w:id="5" w:name="_Toc120623825"/>
      <w:bookmarkStart w:id="6" w:name="_Toc120609197"/>
      <w:bookmarkStart w:id="7" w:name="_Toc120613236"/>
      <w:bookmarkStart w:id="8" w:name="_Toc120608817"/>
      <w:bookmarkStart w:id="9" w:name="_Toc120624899"/>
      <w:bookmarkStart w:id="10" w:name="_Toc120614998"/>
      <w:bookmarkStart w:id="11" w:name="_Toc120632842"/>
      <w:bookmarkStart w:id="12" w:name="_Toc120631542"/>
      <w:bookmarkStart w:id="13" w:name="_Toc120611960"/>
      <w:bookmarkStart w:id="14" w:name="_Toc121754588"/>
      <w:bookmarkStart w:id="15" w:name="_Toc120632192"/>
      <w:bookmarkStart w:id="16" w:name="_Toc120614096"/>
      <w:bookmarkStart w:id="17" w:name="_Toc120607352"/>
      <w:bookmarkStart w:id="18" w:name="_Toc120625973"/>
      <w:bookmarkStart w:id="19" w:name="_Toc121753918"/>
      <w:bookmarkStart w:id="20" w:name="_Toc120634794"/>
      <w:bookmarkStart w:id="21" w:name="_Toc120625436"/>
      <w:bookmarkStart w:id="22" w:name="_Toc120630891"/>
      <w:bookmarkStart w:id="23" w:name="_Toc120633492"/>
      <w:bookmarkStart w:id="24" w:name="_Toc120623300"/>
      <w:bookmarkStart w:id="25" w:name="_Toc120626520"/>
      <w:bookmarkStart w:id="26" w:name="_Toc120614539"/>
      <w:bookmarkStart w:id="27" w:name="_Toc120622681"/>
      <w:bookmarkStart w:id="28" w:name="_Toc120627076"/>
      <w:bookmarkStart w:id="29" w:name="_Toc120634143"/>
      <w:bookmarkStart w:id="30" w:name="_Toc120545737"/>
      <w:bookmarkStart w:id="31" w:name="_Toc120612380"/>
      <w:bookmarkStart w:id="32" w:name="_Toc120606641"/>
      <w:bookmarkStart w:id="33" w:name="_Toc120610731"/>
      <w:bookmarkStart w:id="34" w:name="_Toc120607709"/>
      <w:bookmarkStart w:id="35" w:name="_Toc120627641"/>
      <w:bookmarkStart w:id="36" w:name="_Toc120609588"/>
      <w:bookmarkStart w:id="37" w:name="_Toc120608072"/>
      <w:bookmarkStart w:id="38" w:name="_Toc120608437"/>
      <w:bookmarkStart w:id="39" w:name="_Toc120544766"/>
      <w:bookmarkStart w:id="40" w:name="_Toc120545121"/>
      <w:bookmarkStart w:id="41" w:name="_Toc120606995"/>
      <w:bookmarkStart w:id="42" w:name="_Toc120611133"/>
      <w:bookmarkStart w:id="43" w:name="_Toc120611542"/>
      <w:bookmarkStart w:id="44" w:name="_Toc120624362"/>
      <w:bookmarkStart w:id="45" w:name="_Toc120629390"/>
      <w:bookmarkStart w:id="46" w:name="_Toc120612807"/>
      <w:bookmarkStart w:id="47" w:name="_Toc120613666"/>
      <w:bookmarkStart w:id="48" w:name="_Toc120609979"/>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R4-2305404</w:t>
      </w:r>
      <w:bookmarkStart w:id="631" w:name="_GoBack"/>
      <w:bookmarkEnd w:id="631"/>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4.7~4.8</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4.7~4.8.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49" w:name="_Toc382471338"/>
      <w:bookmarkStart w:id="50" w:name="_Toc382471341"/>
      <w:bookmarkStart w:id="51"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9"/>
      <w:bookmarkEnd w:id="50"/>
      <w:bookmarkEnd w:id="51"/>
    </w:p>
    <w:p>
      <w:pPr>
        <w:pStyle w:val="4"/>
        <w:rPr>
          <w:lang w:eastAsia="zh-CN"/>
        </w:rPr>
      </w:pPr>
      <w:r>
        <w:rPr>
          <w:rFonts w:hint="eastAsia"/>
          <w:lang w:eastAsia="zh-CN"/>
        </w:rPr>
        <w:t>4.7</w:t>
      </w:r>
      <w:r>
        <w:rPr>
          <w:rFonts w:hint="eastAsia"/>
          <w:lang w:eastAsia="zh-CN"/>
        </w:rPr>
        <w:tab/>
      </w:r>
      <w:r>
        <w:rPr>
          <w:rFonts w:hint="eastAsia"/>
          <w:lang w:eastAsia="zh-CN"/>
        </w:rPr>
        <w:t>Test configurations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rPr>
          <w:ins w:id="0" w:author="ZTE,Fei Xue" w:date="2023-04-10T14:06:43Z"/>
        </w:rPr>
      </w:pPr>
      <w:bookmarkStart w:id="52" w:name="_Toc45884307"/>
      <w:bookmarkStart w:id="53" w:name="_Toc120609980"/>
      <w:bookmarkStart w:id="54" w:name="_Toc120607710"/>
      <w:bookmarkStart w:id="55" w:name="_Toc53182330"/>
      <w:bookmarkStart w:id="56" w:name="_Toc120611961"/>
      <w:bookmarkStart w:id="57" w:name="_Toc58862575"/>
      <w:bookmarkStart w:id="58" w:name="_Toc120609589"/>
      <w:bookmarkStart w:id="59" w:name="_Toc37272061"/>
      <w:bookmarkStart w:id="60" w:name="_Toc120544767"/>
      <w:bookmarkStart w:id="61" w:name="_Toc120608073"/>
      <w:bookmarkStart w:id="62" w:name="_Toc66727881"/>
      <w:bookmarkStart w:id="63" w:name="_Toc120613667"/>
      <w:bookmarkStart w:id="64" w:name="_Toc120622176"/>
      <w:bookmarkStart w:id="65" w:name="_Toc120623826"/>
      <w:bookmarkStart w:id="66" w:name="_Toc76544941"/>
      <w:bookmarkStart w:id="67" w:name="_Toc75242595"/>
      <w:bookmarkStart w:id="68" w:name="_Toc120624900"/>
      <w:bookmarkStart w:id="69" w:name="_Toc120613237"/>
      <w:bookmarkStart w:id="70" w:name="_Toc120545738"/>
      <w:bookmarkStart w:id="71" w:name="_Toc82595041"/>
      <w:bookmarkStart w:id="72" w:name="_Toc120606642"/>
      <w:bookmarkStart w:id="73" w:name="_Toc61182568"/>
      <w:bookmarkStart w:id="74" w:name="_Toc21099834"/>
      <w:bookmarkStart w:id="75" w:name="_Toc120623301"/>
      <w:bookmarkStart w:id="76" w:name="_Toc58860071"/>
      <w:bookmarkStart w:id="77" w:name="_Toc120627077"/>
      <w:bookmarkStart w:id="78" w:name="_Toc120628218"/>
      <w:bookmarkStart w:id="79" w:name="_Toc120545122"/>
      <w:bookmarkStart w:id="80" w:name="_Toc120614999"/>
      <w:bookmarkStart w:id="81" w:name="_Toc120634795"/>
      <w:bookmarkStart w:id="82" w:name="_Toc121753919"/>
      <w:bookmarkStart w:id="83" w:name="_Toc120629391"/>
      <w:bookmarkStart w:id="84" w:name="_Toc120614540"/>
      <w:bookmarkStart w:id="85" w:name="_Toc120611543"/>
      <w:bookmarkStart w:id="86" w:name="_Toc120633493"/>
      <w:bookmarkStart w:id="87" w:name="_Toc120632843"/>
      <w:bookmarkStart w:id="88" w:name="_Toc120607353"/>
      <w:bookmarkStart w:id="89" w:name="_Toc120608818"/>
      <w:bookmarkStart w:id="90" w:name="_Toc89955072"/>
      <w:bookmarkStart w:id="91" w:name="_Toc98773495"/>
      <w:bookmarkStart w:id="92" w:name="_Toc120626521"/>
      <w:bookmarkStart w:id="93" w:name="_Toc120631543"/>
      <w:bookmarkStart w:id="94" w:name="_Toc120628803"/>
      <w:bookmarkStart w:id="95" w:name="_Toc120612808"/>
      <w:bookmarkStart w:id="96" w:name="_Toc120609198"/>
      <w:bookmarkStart w:id="97" w:name="_Toc120614097"/>
      <w:bookmarkStart w:id="98" w:name="_Toc120630892"/>
      <w:bookmarkStart w:id="99" w:name="_Toc120627642"/>
      <w:bookmarkStart w:id="100" w:name="_Toc120634144"/>
      <w:bookmarkStart w:id="101" w:name="_Toc120608438"/>
      <w:bookmarkStart w:id="102" w:name="_Toc106201254"/>
      <w:bookmarkStart w:id="103" w:name="_Toc121754589"/>
      <w:bookmarkStart w:id="104" w:name="_Toc120612381"/>
      <w:bookmarkStart w:id="105" w:name="_Toc120624363"/>
      <w:bookmarkStart w:id="106" w:name="_Toc121822547"/>
      <w:bookmarkStart w:id="107" w:name="_Toc36645007"/>
      <w:bookmarkStart w:id="108" w:name="_Toc74961684"/>
      <w:bookmarkStart w:id="109" w:name="_Toc120625974"/>
      <w:bookmarkStart w:id="110" w:name="_Toc29809632"/>
      <w:bookmarkStart w:id="111" w:name="_Toc120606996"/>
      <w:bookmarkStart w:id="112" w:name="_Toc120625437"/>
      <w:bookmarkStart w:id="113" w:name="_Toc120622682"/>
      <w:bookmarkStart w:id="114" w:name="_Toc120632193"/>
      <w:bookmarkStart w:id="115" w:name="_Toc120611134"/>
      <w:bookmarkStart w:id="116" w:name="_Toc120610732"/>
      <w:bookmarkStart w:id="117" w:name="_Toc127032093"/>
      <w:r>
        <w:t>4.7.1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ins w:id="1" w:author="ZTE,Fei Xue" w:date="2023-04-10T14:06:45Z"/>
        </w:rPr>
      </w:pPr>
      <w:ins w:id="2" w:author="ZTE,Fei Xue" w:date="2023-04-10T14:06:45Z">
        <w:r>
          <w:rPr/>
          <w:t>The test configurations shall be constructed using the methods defined below, subject to the parameters declared by the manufacturer for the supported RF configurations as listed in subclause 4.6.8. The test configurations to use for conformance testing are defined for each supported RF configuration in subclause 4.11.</w:t>
        </w:r>
      </w:ins>
    </w:p>
    <w:p>
      <w:pPr>
        <w:rPr>
          <w:ins w:id="3" w:author="ZTE,Fei Xue" w:date="2023-04-10T14:06:45Z"/>
        </w:rPr>
      </w:pPr>
      <w:ins w:id="4" w:author="ZTE,Fei Xue" w:date="2023-04-10T14:06:45Z">
        <w:r>
          <w:rPr/>
          <w:t>The applicable test models for generation of the carrier transmit test signal are defined in subclause 6.1.1.</w:t>
        </w:r>
      </w:ins>
    </w:p>
    <w:p/>
    <w:p>
      <w:pPr>
        <w:pStyle w:val="5"/>
      </w:pPr>
      <w:bookmarkStart w:id="118" w:name="_Toc89955073"/>
      <w:bookmarkStart w:id="119" w:name="_Toc120606643"/>
      <w:bookmarkStart w:id="120" w:name="_Toc120625438"/>
      <w:bookmarkStart w:id="121" w:name="_Toc120627078"/>
      <w:bookmarkStart w:id="122" w:name="_Toc75242596"/>
      <w:bookmarkStart w:id="123" w:name="_Toc37272062"/>
      <w:bookmarkStart w:id="124" w:name="_Toc120613238"/>
      <w:bookmarkStart w:id="125" w:name="_Toc36645008"/>
      <w:bookmarkStart w:id="126" w:name="_Toc120608074"/>
      <w:bookmarkStart w:id="127" w:name="_Toc121754590"/>
      <w:bookmarkStart w:id="128" w:name="_Toc121753920"/>
      <w:bookmarkStart w:id="129" w:name="_Toc120632844"/>
      <w:bookmarkStart w:id="130" w:name="_Toc120611962"/>
      <w:bookmarkStart w:id="131" w:name="_Toc120614541"/>
      <w:bookmarkStart w:id="132" w:name="_Toc74961685"/>
      <w:bookmarkStart w:id="133" w:name="_Toc66727882"/>
      <w:bookmarkStart w:id="134" w:name="_Toc82595042"/>
      <w:bookmarkStart w:id="135" w:name="_Toc120608439"/>
      <w:bookmarkStart w:id="136" w:name="_Toc58862576"/>
      <w:bookmarkStart w:id="137" w:name="_Toc53182331"/>
      <w:bookmarkStart w:id="138" w:name="_Toc21099835"/>
      <w:bookmarkStart w:id="139" w:name="_Toc120544768"/>
      <w:bookmarkStart w:id="140" w:name="_Toc120624364"/>
      <w:bookmarkStart w:id="141" w:name="_Toc120628804"/>
      <w:bookmarkStart w:id="142" w:name="_Toc106201255"/>
      <w:bookmarkStart w:id="143" w:name="_Toc120545739"/>
      <w:bookmarkStart w:id="144" w:name="_Toc120612382"/>
      <w:bookmarkStart w:id="145" w:name="_Toc45884308"/>
      <w:bookmarkStart w:id="146" w:name="_Toc120614098"/>
      <w:bookmarkStart w:id="147" w:name="_Toc120606997"/>
      <w:bookmarkStart w:id="148" w:name="_Toc120613668"/>
      <w:bookmarkStart w:id="149" w:name="_Toc120545123"/>
      <w:bookmarkStart w:id="150" w:name="_Toc58860072"/>
      <w:bookmarkStart w:id="151" w:name="_Toc120631544"/>
      <w:bookmarkStart w:id="152" w:name="_Toc120626522"/>
      <w:bookmarkStart w:id="153" w:name="_Toc120623827"/>
      <w:bookmarkStart w:id="154" w:name="_Toc120627643"/>
      <w:bookmarkStart w:id="155" w:name="_Toc120628219"/>
      <w:bookmarkStart w:id="156" w:name="_Toc98773496"/>
      <w:bookmarkStart w:id="157" w:name="_Toc120630893"/>
      <w:bookmarkStart w:id="158" w:name="_Toc120623302"/>
      <w:bookmarkStart w:id="159" w:name="_Toc120608819"/>
      <w:bookmarkStart w:id="160" w:name="_Toc120610733"/>
      <w:bookmarkStart w:id="161" w:name="_Toc120611135"/>
      <w:bookmarkStart w:id="162" w:name="_Toc120634796"/>
      <w:bookmarkStart w:id="163" w:name="_Toc120622177"/>
      <w:bookmarkStart w:id="164" w:name="_Toc120609199"/>
      <w:bookmarkStart w:id="165" w:name="_Toc120632194"/>
      <w:bookmarkStart w:id="166" w:name="_Toc120607711"/>
      <w:bookmarkStart w:id="167" w:name="_Toc120611544"/>
      <w:bookmarkStart w:id="168" w:name="_Toc120634145"/>
      <w:bookmarkStart w:id="169" w:name="_Toc120609590"/>
      <w:bookmarkStart w:id="170" w:name="_Toc121822548"/>
      <w:bookmarkStart w:id="171" w:name="_Toc127032094"/>
      <w:bookmarkStart w:id="172" w:name="_Toc120612809"/>
      <w:bookmarkStart w:id="173" w:name="_Toc120625975"/>
      <w:bookmarkStart w:id="174" w:name="_Toc29809633"/>
      <w:bookmarkStart w:id="175" w:name="_Toc120609981"/>
      <w:bookmarkStart w:id="176" w:name="_Toc120624901"/>
      <w:bookmarkStart w:id="177" w:name="_Toc120607354"/>
      <w:bookmarkStart w:id="178" w:name="_Toc120629392"/>
      <w:bookmarkStart w:id="179" w:name="_Toc120615000"/>
      <w:bookmarkStart w:id="180" w:name="_Toc120633494"/>
      <w:bookmarkStart w:id="181" w:name="_Toc120622683"/>
      <w:bookmarkStart w:id="182" w:name="_Toc76544942"/>
      <w:bookmarkStart w:id="183" w:name="_Toc61182569"/>
      <w:r>
        <w:t>4.7.2</w:t>
      </w:r>
      <w:r>
        <w:tab/>
      </w:r>
      <w:r>
        <w:t>Test signal used to build Test Configurations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5"/>
        <w:rPr>
          <w:ins w:id="5" w:author="ZTE,Fei Xue" w:date="2023-04-10T14:08:07Z"/>
          <w:rFonts w:hint="eastAsia"/>
          <w:lang w:val="en-US" w:eastAsia="zh-CN"/>
        </w:rPr>
      </w:pPr>
      <w:bookmarkStart w:id="184" w:name="_Toc120545124"/>
      <w:bookmarkStart w:id="185" w:name="_Toc21099836"/>
      <w:bookmarkStart w:id="186" w:name="_Toc120606998"/>
      <w:bookmarkStart w:id="187" w:name="_Toc75242597"/>
      <w:bookmarkStart w:id="188" w:name="_Toc120608075"/>
      <w:bookmarkStart w:id="189" w:name="_Toc82595043"/>
      <w:bookmarkStart w:id="190" w:name="_Toc61182570"/>
      <w:bookmarkStart w:id="191" w:name="_Toc120545740"/>
      <w:bookmarkStart w:id="192" w:name="_Toc120632195"/>
      <w:bookmarkStart w:id="193" w:name="_Toc120611545"/>
      <w:bookmarkStart w:id="194" w:name="_Toc37272063"/>
      <w:bookmarkStart w:id="195" w:name="_Toc76544943"/>
      <w:bookmarkStart w:id="196" w:name="_Toc106201256"/>
      <w:bookmarkStart w:id="197" w:name="_Toc120623828"/>
      <w:bookmarkStart w:id="198" w:name="_Toc120626523"/>
      <w:bookmarkStart w:id="199" w:name="_Toc120622178"/>
      <w:bookmarkStart w:id="200" w:name="_Toc120608820"/>
      <w:bookmarkStart w:id="201" w:name="_Toc120625439"/>
      <w:bookmarkStart w:id="202" w:name="_Toc120608440"/>
      <w:bookmarkStart w:id="203" w:name="_Toc120611963"/>
      <w:bookmarkStart w:id="204" w:name="_Toc120609982"/>
      <w:bookmarkStart w:id="205" w:name="_Toc120623303"/>
      <w:bookmarkStart w:id="206" w:name="_Toc89955074"/>
      <w:bookmarkStart w:id="207" w:name="_Toc120607355"/>
      <w:bookmarkStart w:id="208" w:name="_Toc120610734"/>
      <w:bookmarkStart w:id="209" w:name="_Toc120611136"/>
      <w:bookmarkStart w:id="210" w:name="_Toc53182332"/>
      <w:bookmarkStart w:id="211" w:name="_Toc120629393"/>
      <w:bookmarkStart w:id="212" w:name="_Toc120624902"/>
      <w:bookmarkStart w:id="213" w:name="_Toc36645009"/>
      <w:bookmarkStart w:id="214" w:name="_Toc58862577"/>
      <w:bookmarkStart w:id="215" w:name="_Toc120624365"/>
      <w:bookmarkStart w:id="216" w:name="_Toc120544769"/>
      <w:bookmarkStart w:id="217" w:name="_Toc58860073"/>
      <w:bookmarkStart w:id="218" w:name="_Toc127032095"/>
      <w:bookmarkStart w:id="219" w:name="_Toc120615001"/>
      <w:bookmarkStart w:id="220" w:name="_Toc98773497"/>
      <w:bookmarkStart w:id="221" w:name="_Toc120627644"/>
      <w:bookmarkStart w:id="222" w:name="_Toc120606644"/>
      <w:bookmarkStart w:id="223" w:name="_Toc74961686"/>
      <w:bookmarkStart w:id="224" w:name="_Toc120613669"/>
      <w:bookmarkStart w:id="225" w:name="_Toc45884309"/>
      <w:bookmarkStart w:id="226" w:name="_Toc120628220"/>
      <w:bookmarkStart w:id="227" w:name="_Toc120627079"/>
      <w:bookmarkStart w:id="228" w:name="_Toc120625976"/>
      <w:bookmarkStart w:id="229" w:name="_Toc120634146"/>
      <w:bookmarkStart w:id="230" w:name="_Toc120628805"/>
      <w:bookmarkStart w:id="231" w:name="_Toc120612383"/>
      <w:bookmarkStart w:id="232" w:name="_Toc120630894"/>
      <w:bookmarkStart w:id="233" w:name="_Toc121822549"/>
      <w:bookmarkStart w:id="234" w:name="_Toc120622684"/>
      <w:bookmarkStart w:id="235" w:name="_Toc120607712"/>
      <w:bookmarkStart w:id="236" w:name="_Toc120634797"/>
      <w:bookmarkStart w:id="237" w:name="_Toc121753921"/>
      <w:bookmarkStart w:id="238" w:name="_Toc120631545"/>
      <w:bookmarkStart w:id="239" w:name="_Toc120614542"/>
      <w:bookmarkStart w:id="240" w:name="_Toc120609200"/>
      <w:bookmarkStart w:id="241" w:name="_Toc120609591"/>
      <w:bookmarkStart w:id="242" w:name="_Toc120613239"/>
      <w:bookmarkStart w:id="243" w:name="_Toc120614099"/>
      <w:bookmarkStart w:id="244" w:name="_Toc121754591"/>
      <w:bookmarkStart w:id="245" w:name="_Toc120633495"/>
      <w:bookmarkStart w:id="246" w:name="_Toc120632845"/>
      <w:bookmarkStart w:id="247" w:name="_Toc29809634"/>
      <w:bookmarkStart w:id="248" w:name="_Toc120612810"/>
      <w:bookmarkStart w:id="249" w:name="_Toc66727883"/>
      <w:r>
        <w:rPr>
          <w:lang w:eastAsia="zh-CN"/>
        </w:rPr>
        <w:t>4.7.3</w:t>
      </w:r>
      <w:r>
        <w:rPr>
          <w:lang w:eastAsia="zh-CN"/>
        </w:rPr>
        <w:tab/>
      </w:r>
      <w:ins w:id="6" w:author="ZTE,Fei Xue" w:date="2023-04-10T14:06:57Z">
        <w:r>
          <w:rPr>
            <w:rFonts w:hint="eastAsia"/>
            <w:lang w:val="en-US" w:eastAsia="zh-CN"/>
          </w:rPr>
          <w:t>E</w:t>
        </w:r>
      </w:ins>
      <w:r>
        <w:rPr>
          <w:lang w:eastAsia="zh-CN"/>
        </w:rPr>
        <w:t>TC1: Contiguous spectrum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ins w:id="7" w:author="ZTE,Fei Xue" w:date="2023-04-10T14:08:07Z">
        <w:r>
          <w:rPr>
            <w:rFonts w:hint="eastAsia"/>
            <w:lang w:val="en-US" w:eastAsia="zh-CN"/>
          </w:rPr>
          <w:t>.</w:t>
        </w:r>
      </w:ins>
    </w:p>
    <w:p>
      <w:pPr>
        <w:rPr>
          <w:ins w:id="8" w:author="ZTE,Fei Xue" w:date="2023-04-10T14:08:08Z"/>
          <w:lang w:eastAsia="zh-CN"/>
        </w:rPr>
      </w:pPr>
      <w:ins w:id="9" w:author="ZTE,Fei Xue" w:date="2023-04-10T14:08:08Z">
        <w:r>
          <w:rPr/>
          <w:t xml:space="preserve">The purpose of test configuration ETC1 is to test </w:t>
        </w:r>
      </w:ins>
      <w:ins w:id="10" w:author="ZTE,Fei Xue" w:date="2023-04-10T14:08:08Z">
        <w:r>
          <w:rPr>
            <w:lang w:eastAsia="zh-CN"/>
          </w:rPr>
          <w:t xml:space="preserve">all </w:t>
        </w:r>
      </w:ins>
      <w:ins w:id="11" w:author="ZTE,Fei Xue" w:date="2023-04-10T14:11:22Z">
        <w:r>
          <w:rPr>
            <w:rFonts w:hint="eastAsia"/>
            <w:lang w:val="en-US" w:eastAsia="zh-CN"/>
          </w:rPr>
          <w:t>SA</w:t>
        </w:r>
      </w:ins>
      <w:ins w:id="12" w:author="ZTE,Fei Xue" w:date="2023-04-10T14:11:23Z">
        <w:r>
          <w:rPr>
            <w:rFonts w:hint="eastAsia"/>
            <w:lang w:val="en-US" w:eastAsia="zh-CN"/>
          </w:rPr>
          <w:t>N</w:t>
        </w:r>
      </w:ins>
      <w:ins w:id="13" w:author="ZTE,Fei Xue" w:date="2023-04-10T14:08:08Z">
        <w:r>
          <w:rPr>
            <w:lang w:eastAsia="zh-CN"/>
          </w:rPr>
          <w:t xml:space="preserve"> requirements excluding CA occupied bandwidth</w:t>
        </w:r>
      </w:ins>
      <w:ins w:id="14" w:author="ZTE,Fei Xue" w:date="2023-04-10T14:08:08Z">
        <w:r>
          <w:rPr/>
          <w:t>.</w:t>
        </w:r>
      </w:ins>
    </w:p>
    <w:p>
      <w:pPr>
        <w:rPr>
          <w:rFonts w:hint="default"/>
          <w:lang w:val="en-US" w:eastAsia="zh-CN"/>
        </w:rPr>
      </w:pPr>
      <w:ins w:id="15" w:author="ZTE,Fei Xue" w:date="2023-04-10T14:08:08Z">
        <w:r>
          <w:rPr/>
          <w:t xml:space="preserve">For </w:t>
        </w:r>
      </w:ins>
      <w:ins w:id="16" w:author="ZTE,Fei Xue" w:date="2023-04-10T14:08:08Z">
        <w:r>
          <w:rPr>
            <w:lang w:eastAsia="zh-CN"/>
          </w:rPr>
          <w:t>ETC1</w:t>
        </w:r>
      </w:ins>
      <w:ins w:id="17" w:author="ZTE,Fei Xue" w:date="2023-04-10T14:08:08Z">
        <w:r>
          <w:rPr/>
          <w:t xml:space="preserve"> used in receiver tests only the two outermost carriers within each supported operating band need to be generated by the test equipment.</w:t>
        </w:r>
      </w:ins>
    </w:p>
    <w:p>
      <w:pPr>
        <w:pStyle w:val="6"/>
        <w:rPr>
          <w:ins w:id="18" w:author="ZTE,Fei Xue" w:date="2023-04-10T14:08:16Z"/>
        </w:rPr>
      </w:pPr>
      <w:bookmarkStart w:id="250" w:name="_Toc120544770"/>
      <w:bookmarkStart w:id="251" w:name="_Toc120612384"/>
      <w:bookmarkStart w:id="252" w:name="_Toc120628221"/>
      <w:bookmarkStart w:id="253" w:name="_Toc120609592"/>
      <w:bookmarkStart w:id="254" w:name="_Toc76544944"/>
      <w:bookmarkStart w:id="255" w:name="_Toc89955075"/>
      <w:bookmarkStart w:id="256" w:name="_Toc75242598"/>
      <w:bookmarkStart w:id="257" w:name="_Toc120612811"/>
      <w:bookmarkStart w:id="258" w:name="_Toc61182571"/>
      <w:bookmarkStart w:id="259" w:name="_Toc53182333"/>
      <w:bookmarkStart w:id="260" w:name="_Toc120545741"/>
      <w:bookmarkStart w:id="261" w:name="_Toc120608441"/>
      <w:bookmarkStart w:id="262" w:name="_Toc120613240"/>
      <w:bookmarkStart w:id="263" w:name="_Toc120613670"/>
      <w:bookmarkStart w:id="264" w:name="_Toc36645010"/>
      <w:bookmarkStart w:id="265" w:name="_Toc74961687"/>
      <w:bookmarkStart w:id="266" w:name="_Toc120634798"/>
      <w:bookmarkStart w:id="267" w:name="_Toc120615002"/>
      <w:bookmarkStart w:id="268" w:name="_Toc45884310"/>
      <w:bookmarkStart w:id="269" w:name="_Toc120611964"/>
      <w:bookmarkStart w:id="270" w:name="_Toc21099837"/>
      <w:bookmarkStart w:id="271" w:name="_Toc120627645"/>
      <w:bookmarkStart w:id="272" w:name="_Toc120610735"/>
      <w:bookmarkStart w:id="273" w:name="_Toc120632846"/>
      <w:bookmarkStart w:id="274" w:name="_Toc98773498"/>
      <w:bookmarkStart w:id="275" w:name="_Toc120545125"/>
      <w:bookmarkStart w:id="276" w:name="_Toc120609983"/>
      <w:bookmarkStart w:id="277" w:name="_Toc120623829"/>
      <w:bookmarkStart w:id="278" w:name="_Toc106201257"/>
      <w:bookmarkStart w:id="279" w:name="_Toc58862578"/>
      <w:bookmarkStart w:id="280" w:name="_Toc120623304"/>
      <w:bookmarkStart w:id="281" w:name="_Toc120628806"/>
      <w:bookmarkStart w:id="282" w:name="_Toc120611546"/>
      <w:bookmarkStart w:id="283" w:name="_Toc66727884"/>
      <w:bookmarkStart w:id="284" w:name="_Toc120625440"/>
      <w:bookmarkStart w:id="285" w:name="_Toc120626524"/>
      <w:bookmarkStart w:id="286" w:name="_Toc120624903"/>
      <w:bookmarkStart w:id="287" w:name="_Toc82595044"/>
      <w:bookmarkStart w:id="288" w:name="_Toc58860074"/>
      <w:bookmarkStart w:id="289" w:name="_Toc120608821"/>
      <w:bookmarkStart w:id="290" w:name="_Toc120631546"/>
      <w:bookmarkStart w:id="291" w:name="_Toc120627080"/>
      <w:bookmarkStart w:id="292" w:name="_Toc121753922"/>
      <w:bookmarkStart w:id="293" w:name="_Toc29809635"/>
      <w:bookmarkStart w:id="294" w:name="_Toc120624366"/>
      <w:bookmarkStart w:id="295" w:name="_Toc120606645"/>
      <w:bookmarkStart w:id="296" w:name="_Toc127032096"/>
      <w:bookmarkStart w:id="297" w:name="_Toc120606999"/>
      <w:bookmarkStart w:id="298" w:name="_Toc120633496"/>
      <w:bookmarkStart w:id="299" w:name="_Toc120611137"/>
      <w:bookmarkStart w:id="300" w:name="_Toc120632196"/>
      <w:bookmarkStart w:id="301" w:name="_Toc37272064"/>
      <w:bookmarkStart w:id="302" w:name="_Toc120609201"/>
      <w:bookmarkStart w:id="303" w:name="_Toc120629394"/>
      <w:bookmarkStart w:id="304" w:name="_Toc120622685"/>
      <w:bookmarkStart w:id="305" w:name="_Toc121822550"/>
      <w:bookmarkStart w:id="306" w:name="_Toc120625977"/>
      <w:bookmarkStart w:id="307" w:name="_Toc120634147"/>
      <w:bookmarkStart w:id="308" w:name="_Toc120614100"/>
      <w:bookmarkStart w:id="309" w:name="_Toc120608076"/>
      <w:bookmarkStart w:id="310" w:name="_Toc120607713"/>
      <w:bookmarkStart w:id="311" w:name="_Toc121754592"/>
      <w:bookmarkStart w:id="312" w:name="_Toc120622179"/>
      <w:bookmarkStart w:id="313" w:name="_Toc120630895"/>
      <w:bookmarkStart w:id="314" w:name="_Toc120607356"/>
      <w:bookmarkStart w:id="315" w:name="_Toc120614543"/>
      <w:r>
        <w:t>4.7.3</w:t>
      </w:r>
      <w:r>
        <w:rPr>
          <w:lang w:eastAsia="zh-CN"/>
        </w:rPr>
        <w:t>.1</w:t>
      </w:r>
      <w:r>
        <w:tab/>
      </w:r>
      <w:ins w:id="19" w:author="ZTE,Fei Xue" w:date="2023-04-10T14:07:24Z">
        <w:r>
          <w:rPr>
            <w:rFonts w:hint="eastAsia" w:eastAsia="宋体"/>
            <w:lang w:val="en-US" w:eastAsia="zh-CN"/>
          </w:rPr>
          <w:t>E</w:t>
        </w:r>
      </w:ins>
      <w:r>
        <w:t>TC1 generation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rPr>
          <w:ins w:id="20" w:author="ZTE,Fei Xue" w:date="2023-04-10T14:08:16Z"/>
        </w:rPr>
      </w:pPr>
      <w:ins w:id="21" w:author="ZTE,Fei Xue" w:date="2023-04-10T14:08:16Z">
        <w:r>
          <w:rPr/>
          <w:t xml:space="preserve">ETC1 </w:t>
        </w:r>
      </w:ins>
      <w:ins w:id="22" w:author="ZTE,Fei Xue" w:date="2023-04-10T14:08:16Z">
        <w:r>
          <w:rPr>
            <w:lang w:eastAsia="zh-CN"/>
          </w:rPr>
          <w:t>shall be</w:t>
        </w:r>
      </w:ins>
      <w:ins w:id="23" w:author="ZTE,Fei Xue" w:date="2023-04-10T14:08:16Z">
        <w:r>
          <w:rPr/>
          <w:t xml:space="preserve"> constructed</w:t>
        </w:r>
      </w:ins>
      <w:ins w:id="24" w:author="ZTE,Fei Xue" w:date="2023-04-10T14:08:16Z">
        <w:r>
          <w:rPr>
            <w:lang w:eastAsia="zh-CN"/>
          </w:rPr>
          <w:t xml:space="preserve"> on a per band basis</w:t>
        </w:r>
      </w:ins>
      <w:ins w:id="25" w:author="ZTE,Fei Xue" w:date="2023-04-10T14:08:16Z">
        <w:r>
          <w:rPr/>
          <w:t xml:space="preserve"> using the following method:</w:t>
        </w:r>
      </w:ins>
    </w:p>
    <w:p>
      <w:pPr>
        <w:pStyle w:val="111"/>
        <w:rPr>
          <w:ins w:id="26" w:author="ZTE,Fei Xue" w:date="2023-04-10T14:08:16Z"/>
        </w:rPr>
      </w:pPr>
      <w:ins w:id="27" w:author="ZTE,Fei Xue" w:date="2023-04-10T14:08:16Z">
        <w:r>
          <w:rPr/>
          <w:t>-</w:t>
        </w:r>
      </w:ins>
      <w:ins w:id="28" w:author="ZTE,Fei Xue" w:date="2023-04-10T14:08:16Z">
        <w:r>
          <w:rPr/>
          <w:tab/>
        </w:r>
      </w:ins>
      <w:ins w:id="29" w:author="ZTE,Fei Xue" w:date="2023-04-10T14:08:16Z">
        <w:r>
          <w:rPr/>
          <w:t xml:space="preserve">Declared maximum </w:t>
        </w:r>
      </w:ins>
      <w:ins w:id="30" w:author="ZTE,Fei Xue" w:date="2023-04-10T14:11:35Z">
        <w:r>
          <w:rPr>
            <w:rFonts w:hint="eastAsia" w:eastAsia="宋体"/>
            <w:lang w:val="en-US" w:eastAsia="zh-CN"/>
          </w:rPr>
          <w:t>SAN</w:t>
        </w:r>
      </w:ins>
      <w:ins w:id="31" w:author="ZTE,Fei Xue" w:date="2023-04-10T14:08:16Z">
        <w:r>
          <w:rPr/>
          <w:t xml:space="preserve"> RF Bandwidth supported for contiguous spectrum operation shall be used;</w:t>
        </w:r>
      </w:ins>
    </w:p>
    <w:p>
      <w:pPr>
        <w:pStyle w:val="111"/>
        <w:rPr>
          <w:ins w:id="32" w:author="ZTE,Fei Xue" w:date="2023-04-10T14:08:16Z"/>
        </w:rPr>
      </w:pPr>
      <w:ins w:id="33" w:author="ZTE,Fei Xue" w:date="2023-04-10T14:08:16Z">
        <w:r>
          <w:rPr/>
          <w:t>-</w:t>
        </w:r>
      </w:ins>
      <w:ins w:id="34" w:author="ZTE,Fei Xue" w:date="2023-04-10T14:08:16Z">
        <w:r>
          <w:rPr/>
          <w:tab/>
        </w:r>
      </w:ins>
      <w:ins w:id="35" w:author="ZTE,Fei Xue" w:date="2023-04-10T14:17:00Z">
        <w:r>
          <w:rPr>
            <w:rFonts w:hint="eastAsia" w:eastAsia="宋体"/>
            <w:lang w:val="en-US" w:eastAsia="zh-CN"/>
          </w:rPr>
          <w:t>P</w:t>
        </w:r>
      </w:ins>
      <w:ins w:id="36" w:author="ZTE,Fei Xue" w:date="2023-04-10T14:08:16Z">
        <w:r>
          <w:rPr/>
          <w:t xml:space="preserve">lace </w:t>
        </w:r>
      </w:ins>
      <w:ins w:id="37" w:author="ZTE,Fei Xue" w:date="2023-04-10T14:16:46Z">
        <w:r>
          <w:rPr>
            <w:rFonts w:hint="eastAsia" w:eastAsia="宋体"/>
            <w:lang w:val="en-US" w:eastAsia="zh-CN"/>
          </w:rPr>
          <w:t>1</w:t>
        </w:r>
      </w:ins>
      <w:ins w:id="38" w:author="ZTE,Fei Xue" w:date="2023-04-10T14:16:47Z">
        <w:r>
          <w:rPr>
            <w:rFonts w:hint="eastAsia" w:eastAsia="宋体"/>
            <w:lang w:val="en-US" w:eastAsia="zh-CN"/>
          </w:rPr>
          <w:t>.4</w:t>
        </w:r>
      </w:ins>
      <w:ins w:id="39" w:author="ZTE,Fei Xue" w:date="2023-04-10T14:16:49Z">
        <w:r>
          <w:rPr>
            <w:rFonts w:hint="eastAsia" w:eastAsia="宋体"/>
            <w:lang w:val="en-US" w:eastAsia="zh-CN"/>
          </w:rPr>
          <w:t xml:space="preserve"> </w:t>
        </w:r>
      </w:ins>
      <w:ins w:id="40" w:author="ZTE,Fei Xue" w:date="2023-04-10T14:16:50Z">
        <w:r>
          <w:rPr>
            <w:rFonts w:hint="eastAsia" w:eastAsia="宋体"/>
            <w:lang w:val="en-US" w:eastAsia="zh-CN"/>
          </w:rPr>
          <w:t>M</w:t>
        </w:r>
      </w:ins>
      <w:ins w:id="41" w:author="ZTE,Fei Xue" w:date="2023-04-10T14:16:51Z">
        <w:r>
          <w:rPr>
            <w:rFonts w:hint="eastAsia" w:eastAsia="宋体"/>
            <w:lang w:val="en-US" w:eastAsia="zh-CN"/>
          </w:rPr>
          <w:t>Hz</w:t>
        </w:r>
      </w:ins>
      <w:ins w:id="42" w:author="ZTE,Fei Xue" w:date="2023-04-10T14:16:53Z">
        <w:r>
          <w:rPr>
            <w:rFonts w:hint="eastAsia" w:eastAsia="宋体"/>
            <w:lang w:val="en-US" w:eastAsia="zh-CN"/>
          </w:rPr>
          <w:t xml:space="preserve"> </w:t>
        </w:r>
      </w:ins>
      <w:ins w:id="43" w:author="ZTE,Fei Xue" w:date="2023-04-10T14:18:53Z">
        <w:r>
          <w:rPr>
            <w:rFonts w:hint="eastAsia" w:eastAsia="宋体"/>
            <w:lang w:val="en-US" w:eastAsia="zh-CN"/>
          </w:rPr>
          <w:t>car</w:t>
        </w:r>
      </w:ins>
      <w:ins w:id="44" w:author="ZTE,Fei Xue" w:date="2023-04-10T14:18:54Z">
        <w:r>
          <w:rPr>
            <w:rFonts w:hint="eastAsia" w:eastAsia="宋体"/>
            <w:lang w:val="en-US" w:eastAsia="zh-CN"/>
          </w:rPr>
          <w:t>rie</w:t>
        </w:r>
      </w:ins>
      <w:ins w:id="45" w:author="ZTE,Fei Xue" w:date="2023-04-10T14:18:55Z">
        <w:r>
          <w:rPr>
            <w:rFonts w:hint="eastAsia" w:eastAsia="宋体"/>
            <w:lang w:val="en-US" w:eastAsia="zh-CN"/>
          </w:rPr>
          <w:t>r</w:t>
        </w:r>
      </w:ins>
      <w:ins w:id="46" w:author="ZTE,Fei Xue" w:date="2023-04-10T14:16:55Z">
        <w:r>
          <w:rPr>
            <w:rFonts w:hint="eastAsia" w:eastAsia="宋体"/>
            <w:lang w:val="en-US" w:eastAsia="zh-CN"/>
          </w:rPr>
          <w:t xml:space="preserve"> </w:t>
        </w:r>
      </w:ins>
      <w:ins w:id="47" w:author="ZTE,Fei Xue" w:date="2023-04-10T14:08:16Z">
        <w:r>
          <w:rPr/>
          <w:t xml:space="preserve">adjacent to the lower </w:t>
        </w:r>
      </w:ins>
      <w:ins w:id="48" w:author="ZTE,Fei Xue" w:date="2023-04-10T14:11:48Z">
        <w:r>
          <w:rPr>
            <w:rFonts w:hint="eastAsia" w:eastAsia="宋体"/>
            <w:lang w:val="en-US" w:eastAsia="zh-CN"/>
          </w:rPr>
          <w:t>SAN</w:t>
        </w:r>
      </w:ins>
      <w:ins w:id="49" w:author="ZTE,Fei Xue" w:date="2023-04-10T14:08:16Z">
        <w:r>
          <w:rPr/>
          <w:t xml:space="preserve"> RF Bandwidth edge</w:t>
        </w:r>
      </w:ins>
      <w:ins w:id="50" w:author="ZTE,Fei Xue" w:date="2023-04-10T14:17:08Z">
        <w:r>
          <w:rPr>
            <w:rFonts w:hint="eastAsia" w:eastAsia="宋体"/>
            <w:lang w:val="en-US" w:eastAsia="zh-CN"/>
          </w:rPr>
          <w:t xml:space="preserve"> an</w:t>
        </w:r>
      </w:ins>
      <w:ins w:id="51" w:author="ZTE,Fei Xue" w:date="2023-04-10T14:17:09Z">
        <w:r>
          <w:rPr>
            <w:rFonts w:hint="eastAsia" w:eastAsia="宋体"/>
            <w:lang w:val="en-US" w:eastAsia="zh-CN"/>
          </w:rPr>
          <w:t xml:space="preserve">d </w:t>
        </w:r>
      </w:ins>
      <w:ins w:id="52" w:author="ZTE,Fei Xue" w:date="2023-04-10T14:17:11Z">
        <w:r>
          <w:rPr>
            <w:rFonts w:hint="eastAsia" w:eastAsia="宋体"/>
            <w:lang w:val="en-US" w:eastAsia="zh-CN"/>
          </w:rPr>
          <w:t>p</w:t>
        </w:r>
      </w:ins>
      <w:ins w:id="53" w:author="ZTE,Fei Xue" w:date="2023-04-10T14:08:16Z">
        <w:r>
          <w:rPr/>
          <w:t xml:space="preserve">lace a </w:t>
        </w:r>
      </w:ins>
      <w:ins w:id="54" w:author="ZTE,Fei Xue" w:date="2023-04-10T14:11:53Z">
        <w:r>
          <w:rPr>
            <w:rFonts w:hint="eastAsia" w:eastAsia="宋体"/>
            <w:lang w:val="en-US" w:eastAsia="zh-CN"/>
          </w:rPr>
          <w:t>1</w:t>
        </w:r>
      </w:ins>
      <w:ins w:id="55" w:author="ZTE,Fei Xue" w:date="2023-04-10T14:11:54Z">
        <w:r>
          <w:rPr>
            <w:rFonts w:hint="eastAsia" w:eastAsia="宋体"/>
            <w:lang w:val="en-US" w:eastAsia="zh-CN"/>
          </w:rPr>
          <w:t>.4</w:t>
        </w:r>
      </w:ins>
      <w:ins w:id="56" w:author="ZTE,Fei Xue" w:date="2023-04-10T14:08:16Z">
        <w:r>
          <w:rPr/>
          <w:t xml:space="preserve"> MHz carrier adjacent to the upper Base Station RF Bandwidth edge.</w:t>
        </w:r>
      </w:ins>
    </w:p>
    <w:p>
      <w:pPr>
        <w:pStyle w:val="111"/>
        <w:rPr>
          <w:ins w:id="57" w:author="ZTE,Fei Xue" w:date="2023-04-10T14:08:16Z"/>
        </w:rPr>
      </w:pPr>
      <w:ins w:id="58" w:author="ZTE,Fei Xue" w:date="2023-04-10T14:08:16Z">
        <w:r>
          <w:rPr/>
          <w:t>-</w:t>
        </w:r>
      </w:ins>
      <w:ins w:id="59" w:author="ZTE,Fei Xue" w:date="2023-04-10T14:08:16Z">
        <w:r>
          <w:rPr/>
          <w:tab/>
        </w:r>
      </w:ins>
      <w:ins w:id="60" w:author="ZTE,Fei Xue" w:date="2023-04-10T14:08:16Z">
        <w:r>
          <w:rPr/>
          <w:t xml:space="preserve">For transmitter tests, select as many </w:t>
        </w:r>
      </w:ins>
      <w:ins w:id="61" w:author="ZTE,Fei Xue" w:date="2023-04-10T14:13:01Z">
        <w:r>
          <w:rPr>
            <w:rFonts w:hint="eastAsia" w:eastAsia="宋体"/>
            <w:lang w:val="en-US" w:eastAsia="zh-CN"/>
          </w:rPr>
          <w:t>1.</w:t>
        </w:r>
      </w:ins>
      <w:ins w:id="62" w:author="ZTE,Fei Xue" w:date="2023-04-10T14:13:02Z">
        <w:r>
          <w:rPr>
            <w:rFonts w:hint="eastAsia" w:eastAsia="宋体"/>
            <w:lang w:val="en-US" w:eastAsia="zh-CN"/>
          </w:rPr>
          <w:t>4</w:t>
        </w:r>
      </w:ins>
      <w:ins w:id="63" w:author="ZTE,Fei Xue" w:date="2023-04-10T14:08:16Z">
        <w:r>
          <w:rPr/>
          <w:t xml:space="preserve"> MHz carriers </w:t>
        </w:r>
      </w:ins>
      <w:ins w:id="64" w:author="ZTE,Fei Xue" w:date="2023-04-10T14:08:16Z">
        <w:r>
          <w:rPr>
            <w:lang w:eastAsia="zh-CN"/>
          </w:rPr>
          <w:t>that</w:t>
        </w:r>
      </w:ins>
      <w:ins w:id="65" w:author="ZTE,Fei Xue" w:date="2023-04-10T14:08:16Z">
        <w:r>
          <w:rPr/>
          <w:t xml:space="preserve"> the </w:t>
        </w:r>
      </w:ins>
      <w:ins w:id="66" w:author="ZTE,Fei Xue" w:date="2023-04-10T14:17:16Z">
        <w:r>
          <w:rPr>
            <w:rFonts w:hint="eastAsia" w:eastAsia="宋体"/>
            <w:lang w:val="en-US" w:eastAsia="zh-CN"/>
          </w:rPr>
          <w:t>S</w:t>
        </w:r>
      </w:ins>
      <w:ins w:id="67" w:author="ZTE,Fei Xue" w:date="2023-04-10T14:17:17Z">
        <w:r>
          <w:rPr>
            <w:rFonts w:hint="eastAsia" w:eastAsia="宋体"/>
            <w:lang w:val="en-US" w:eastAsia="zh-CN"/>
          </w:rPr>
          <w:t>AN</w:t>
        </w:r>
      </w:ins>
      <w:ins w:id="68" w:author="ZTE,Fei Xue" w:date="2023-04-10T14:08:16Z">
        <w:r>
          <w:rPr/>
          <w:t xml:space="preserve"> </w:t>
        </w:r>
      </w:ins>
      <w:ins w:id="69" w:author="ZTE,Fei Xue" w:date="2023-04-10T14:08:16Z">
        <w:r>
          <w:rPr>
            <w:lang w:eastAsia="zh-CN"/>
          </w:rPr>
          <w:t xml:space="preserve">supports within a band </w:t>
        </w:r>
      </w:ins>
      <w:ins w:id="70" w:author="ZTE,Fei Xue" w:date="2023-04-10T14:08:16Z">
        <w:r>
          <w:rPr/>
          <w:t xml:space="preserve">and fit in the rest of the declared maximum </w:t>
        </w:r>
      </w:ins>
      <w:ins w:id="71" w:author="ZTE,Fei Xue" w:date="2023-04-10T14:19:08Z">
        <w:r>
          <w:rPr>
            <w:rFonts w:hint="eastAsia" w:eastAsia="宋体"/>
            <w:lang w:val="en-US" w:eastAsia="zh-CN"/>
          </w:rPr>
          <w:t>SAN</w:t>
        </w:r>
      </w:ins>
      <w:ins w:id="72" w:author="ZTE,Fei Xue" w:date="2023-04-10T14:08:16Z">
        <w:r>
          <w:rPr/>
          <w:t xml:space="preserve"> RF Bandwidth. Place the carriers adjacent to each other starting from the upper </w:t>
        </w:r>
      </w:ins>
      <w:ins w:id="73" w:author="ZTE,Fei Xue" w:date="2023-04-10T14:19:24Z">
        <w:r>
          <w:rPr>
            <w:rFonts w:hint="eastAsia" w:eastAsia="宋体"/>
            <w:lang w:val="en-US" w:eastAsia="zh-CN"/>
          </w:rPr>
          <w:t>SAN</w:t>
        </w:r>
      </w:ins>
      <w:ins w:id="74" w:author="ZTE,Fei Xue" w:date="2023-04-10T14:08:16Z">
        <w:r>
          <w:rPr/>
          <w:t xml:space="preserve"> RF Bandwidth edge. The nominal carrier spacing defined in subclause 5.7 shall apply;</w:t>
        </w:r>
      </w:ins>
    </w:p>
    <w:p>
      <w:pPr>
        <w:rPr>
          <w:ins w:id="75" w:author="ZTE,Fei Xue" w:date="2023-04-10T14:08:16Z"/>
        </w:rPr>
      </w:pPr>
      <w:ins w:id="76" w:author="ZTE,Fei Xue" w:date="2023-04-10T14:08:16Z">
        <w:r>
          <w:rPr/>
          <w:t>All configured component carriers are transmitted simultaneously in the tests where the transmitter should be on.</w:t>
        </w:r>
      </w:ins>
    </w:p>
    <w:p/>
    <w:p>
      <w:pPr>
        <w:pStyle w:val="6"/>
        <w:rPr>
          <w:ins w:id="77" w:author="ZTE,Fei Xue" w:date="2023-04-10T14:08:31Z"/>
        </w:rPr>
      </w:pPr>
      <w:bookmarkStart w:id="316" w:name="_Toc120625978"/>
      <w:bookmarkStart w:id="317" w:name="_Toc58862579"/>
      <w:bookmarkStart w:id="318" w:name="_Toc120614101"/>
      <w:bookmarkStart w:id="319" w:name="_Toc120623830"/>
      <w:bookmarkStart w:id="320" w:name="_Toc21099838"/>
      <w:bookmarkStart w:id="321" w:name="_Toc120629395"/>
      <w:bookmarkStart w:id="322" w:name="_Toc76544945"/>
      <w:bookmarkStart w:id="323" w:name="_Toc37272065"/>
      <w:bookmarkStart w:id="324" w:name="_Toc120607714"/>
      <w:bookmarkStart w:id="325" w:name="_Toc120624367"/>
      <w:bookmarkStart w:id="326" w:name="_Toc120608822"/>
      <w:bookmarkStart w:id="327" w:name="_Toc120609202"/>
      <w:bookmarkStart w:id="328" w:name="_Toc53182334"/>
      <w:bookmarkStart w:id="329" w:name="_Toc29809636"/>
      <w:bookmarkStart w:id="330" w:name="_Toc36645011"/>
      <w:bookmarkStart w:id="331" w:name="_Toc89955076"/>
      <w:bookmarkStart w:id="332" w:name="_Toc106201258"/>
      <w:bookmarkStart w:id="333" w:name="_Toc98773499"/>
      <w:bookmarkStart w:id="334" w:name="_Toc120622686"/>
      <w:bookmarkStart w:id="335" w:name="_Toc120622180"/>
      <w:bookmarkStart w:id="336" w:name="_Toc75242599"/>
      <w:bookmarkStart w:id="337" w:name="_Toc120609593"/>
      <w:bookmarkStart w:id="338" w:name="_Toc120624904"/>
      <w:bookmarkStart w:id="339" w:name="_Toc120614544"/>
      <w:bookmarkStart w:id="340" w:name="_Toc120608077"/>
      <w:bookmarkStart w:id="341" w:name="_Toc121822551"/>
      <w:bookmarkStart w:id="342" w:name="_Toc120627646"/>
      <w:bookmarkStart w:id="343" w:name="_Toc82595045"/>
      <w:bookmarkStart w:id="344" w:name="_Toc120626525"/>
      <w:bookmarkStart w:id="345" w:name="_Toc120627081"/>
      <w:bookmarkStart w:id="346" w:name="_Toc120630896"/>
      <w:bookmarkStart w:id="347" w:name="_Toc58860075"/>
      <w:bookmarkStart w:id="348" w:name="_Toc120625441"/>
      <w:bookmarkStart w:id="349" w:name="_Toc120608442"/>
      <w:bookmarkStart w:id="350" w:name="_Toc120634799"/>
      <w:bookmarkStart w:id="351" w:name="_Toc120632197"/>
      <w:bookmarkStart w:id="352" w:name="_Toc127032097"/>
      <w:bookmarkStart w:id="353" w:name="_Toc120611547"/>
      <w:bookmarkStart w:id="354" w:name="_Toc120606646"/>
      <w:bookmarkStart w:id="355" w:name="_Toc120612812"/>
      <w:bookmarkStart w:id="356" w:name="_Toc121753923"/>
      <w:bookmarkStart w:id="357" w:name="_Toc120609984"/>
      <w:bookmarkStart w:id="358" w:name="_Toc120545742"/>
      <w:bookmarkStart w:id="359" w:name="_Toc120623305"/>
      <w:bookmarkStart w:id="360" w:name="_Toc120628807"/>
      <w:bookmarkStart w:id="361" w:name="_Toc61182572"/>
      <w:bookmarkStart w:id="362" w:name="_Toc120611965"/>
      <w:bookmarkStart w:id="363" w:name="_Toc120634148"/>
      <w:bookmarkStart w:id="364" w:name="_Toc45884311"/>
      <w:bookmarkStart w:id="365" w:name="_Toc120607357"/>
      <w:bookmarkStart w:id="366" w:name="_Toc120632847"/>
      <w:bookmarkStart w:id="367" w:name="_Toc120544771"/>
      <w:bookmarkStart w:id="368" w:name="_Toc120633497"/>
      <w:bookmarkStart w:id="369" w:name="_Toc74961688"/>
      <w:bookmarkStart w:id="370" w:name="_Toc120628222"/>
      <w:bookmarkStart w:id="371" w:name="_Toc120612385"/>
      <w:bookmarkStart w:id="372" w:name="_Toc121754593"/>
      <w:bookmarkStart w:id="373" w:name="_Toc66727885"/>
      <w:bookmarkStart w:id="374" w:name="_Toc120610736"/>
      <w:bookmarkStart w:id="375" w:name="_Toc120611138"/>
      <w:bookmarkStart w:id="376" w:name="_Toc120545126"/>
      <w:bookmarkStart w:id="377" w:name="_Toc120631547"/>
      <w:bookmarkStart w:id="378" w:name="_Toc120615003"/>
      <w:bookmarkStart w:id="379" w:name="_Toc120607000"/>
      <w:bookmarkStart w:id="380" w:name="_Toc120613241"/>
      <w:bookmarkStart w:id="381" w:name="_Toc120613671"/>
      <w:r>
        <w:t>4.7.3.</w:t>
      </w:r>
      <w:r>
        <w:rPr>
          <w:lang w:eastAsia="zh-CN"/>
        </w:rPr>
        <w:t>2</w:t>
      </w:r>
      <w:r>
        <w:tab/>
      </w:r>
      <w:ins w:id="78" w:author="ZTE,Fei Xue" w:date="2023-04-10T14:07:29Z">
        <w:r>
          <w:rPr>
            <w:rFonts w:hint="eastAsia" w:eastAsia="宋体"/>
            <w:lang w:val="en-US" w:eastAsia="zh-CN"/>
          </w:rPr>
          <w:t>E</w:t>
        </w:r>
      </w:ins>
      <w:r>
        <w:t>TC1 power allocation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pPr>
        <w:rPr>
          <w:ins w:id="79" w:author="ZTE,Fei Xue" w:date="2023-04-10T14:08:32Z"/>
          <w:i/>
          <w:iCs/>
          <w:lang w:eastAsia="zh-CN"/>
        </w:rPr>
      </w:pPr>
      <w:ins w:id="80" w:author="ZTE,Fei Xue" w:date="2023-04-10T14:08:32Z">
        <w:r>
          <w:rPr>
            <w:i/>
            <w:iCs/>
          </w:rPr>
          <w:t xml:space="preserve">For a </w:t>
        </w:r>
      </w:ins>
      <w:ins w:id="81" w:author="ZTE,Fei Xue" w:date="2023-04-10T14:13:20Z">
        <w:r>
          <w:rPr>
            <w:rFonts w:hint="eastAsia" w:eastAsia="宋体"/>
            <w:i/>
            <w:iCs/>
            <w:lang w:val="en-US" w:eastAsia="zh-CN"/>
          </w:rPr>
          <w:t>SAN</w:t>
        </w:r>
      </w:ins>
      <w:ins w:id="82" w:author="ZTE,Fei Xue" w:date="2023-04-10T14:08:32Z">
        <w:r>
          <w:rPr>
            <w:i/>
            <w:iCs/>
          </w:rPr>
          <w:t xml:space="preserve"> declared to support MC operation</w:t>
        </w:r>
      </w:ins>
      <w:ins w:id="83" w:author="ZTE,Fei Xue" w:date="2023-04-10T14:08:32Z">
        <w:r>
          <w:rPr>
            <w:i/>
            <w:iCs/>
            <w:lang w:eastAsia="zh-CN"/>
          </w:rPr>
          <w:t>,</w:t>
        </w:r>
      </w:ins>
    </w:p>
    <w:p>
      <w:pPr>
        <w:rPr>
          <w:ins w:id="84" w:author="ZTE,Fei Xue" w:date="2023-04-10T14:08:32Z"/>
        </w:rPr>
      </w:pPr>
      <w:ins w:id="85" w:author="ZTE,Fei Xue" w:date="2023-04-10T14:08:32Z">
        <w:r>
          <w:rPr/>
          <w:t xml:space="preserve">Set the power of each carrier to the same level so that the sum of the carrier powers equals the rated total output power </w:t>
        </w:r>
      </w:ins>
      <w:ins w:id="86" w:author="ZTE,Fei Xue" w:date="2023-04-10T14:08:32Z">
        <w:r>
          <w:rPr>
            <w:rFonts w:eastAsia="?c?e?o“A‘??S?V?b?N‘I" w:cs="v4.2.0"/>
          </w:rPr>
          <w:t>P</w:t>
        </w:r>
      </w:ins>
      <w:ins w:id="87" w:author="ZTE,Fei Xue" w:date="2023-04-10T14:08:32Z">
        <w:r>
          <w:rPr>
            <w:rFonts w:eastAsia="?c?e?o“A‘??S?V?b?N‘I" w:cs="v4.2.0"/>
            <w:vertAlign w:val="subscript"/>
          </w:rPr>
          <w:t>rated,t</w:t>
        </w:r>
      </w:ins>
      <w:ins w:id="88" w:author="ZTE,Fei Xue" w:date="2023-04-10T14:08:32Z">
        <w:r>
          <w:rPr/>
          <w:t xml:space="preserve"> according to the manufacturer’s declaration in subclause 4.6.</w:t>
        </w:r>
      </w:ins>
      <w:ins w:id="89" w:author="ZTE,Fei Xue" w:date="2023-04-10T14:08:32Z">
        <w:r>
          <w:rPr>
            <w:lang w:eastAsia="zh-CN"/>
          </w:rPr>
          <w:t>8</w:t>
        </w:r>
      </w:ins>
      <w:ins w:id="90" w:author="ZTE,Fei Xue" w:date="2023-04-10T14:08:32Z">
        <w:r>
          <w:rPr/>
          <w:t>.</w:t>
        </w:r>
      </w:ins>
    </w:p>
    <w:p>
      <w:pPr>
        <w:pStyle w:val="5"/>
        <w:rPr>
          <w:ins w:id="91" w:author="ZTE,Fei Xue" w:date="2023-04-10T14:09:07Z"/>
          <w:rFonts w:hint="eastAsia"/>
          <w:lang w:val="en-US" w:eastAsia="zh-CN"/>
        </w:rPr>
      </w:pPr>
      <w:ins w:id="92" w:author="ZTE,Fei Xue" w:date="2023-04-10T14:09:07Z">
        <w:r>
          <w:rPr>
            <w:lang w:eastAsia="zh-CN"/>
          </w:rPr>
          <w:t>4.7.</w:t>
        </w:r>
      </w:ins>
      <w:ins w:id="93" w:author="ZTE,Fei Xue" w:date="2023-04-10T14:09:22Z">
        <w:r>
          <w:rPr>
            <w:rFonts w:hint="eastAsia"/>
            <w:lang w:val="en-US" w:eastAsia="zh-CN"/>
          </w:rPr>
          <w:t>4</w:t>
        </w:r>
      </w:ins>
      <w:ins w:id="94" w:author="ZTE,Fei Xue" w:date="2023-04-10T14:09:07Z">
        <w:r>
          <w:rPr>
            <w:lang w:eastAsia="zh-CN"/>
          </w:rPr>
          <w:tab/>
        </w:r>
      </w:ins>
      <w:ins w:id="95" w:author="ZTE,Fei Xue" w:date="2023-04-10T14:09:07Z">
        <w:r>
          <w:rPr>
            <w:rFonts w:hint="eastAsia"/>
            <w:lang w:val="en-US" w:eastAsia="zh-CN"/>
          </w:rPr>
          <w:t>E</w:t>
        </w:r>
      </w:ins>
      <w:ins w:id="96" w:author="ZTE,Fei Xue" w:date="2023-04-10T14:09:07Z">
        <w:r>
          <w:rPr>
            <w:lang w:eastAsia="zh-CN"/>
          </w:rPr>
          <w:t>TC</w:t>
        </w:r>
      </w:ins>
      <w:ins w:id="97" w:author="ZTE,Fei Xue" w:date="2023-04-10T14:09:31Z">
        <w:r>
          <w:rPr>
            <w:rFonts w:hint="eastAsia"/>
            <w:lang w:val="en-US" w:eastAsia="zh-CN"/>
          </w:rPr>
          <w:t>6</w:t>
        </w:r>
      </w:ins>
      <w:ins w:id="98" w:author="ZTE,Fei Xue" w:date="2023-04-10T14:09:07Z">
        <w:r>
          <w:rPr>
            <w:lang w:eastAsia="zh-CN"/>
          </w:rPr>
          <w:t>: Contiguous spectrum operation</w:t>
        </w:r>
      </w:ins>
      <w:ins w:id="99" w:author="ZTE,Fei Xue" w:date="2023-04-10T14:09:07Z">
        <w:r>
          <w:rPr>
            <w:rFonts w:hint="eastAsia"/>
            <w:lang w:val="en-US" w:eastAsia="zh-CN"/>
          </w:rPr>
          <w:t>.</w:t>
        </w:r>
      </w:ins>
    </w:p>
    <w:p>
      <w:pPr>
        <w:rPr>
          <w:ins w:id="100" w:author="ZTE,Fei Xue" w:date="2023-04-10T14:09:07Z"/>
          <w:rFonts w:hint="default"/>
          <w:lang w:val="en-US" w:eastAsia="zh-CN"/>
        </w:rPr>
      </w:pPr>
      <w:ins w:id="101" w:author="ZTE,Fei Xue" w:date="2023-04-10T14:10:14Z">
        <w:r>
          <w:rPr/>
          <w:t>The purpose of the ETC6 is to test NB-IoT standalone multi-carrier aspects.</w:t>
        </w:r>
      </w:ins>
    </w:p>
    <w:p>
      <w:pPr>
        <w:pStyle w:val="6"/>
        <w:rPr>
          <w:ins w:id="102" w:author="ZTE,Fei Xue" w:date="2023-04-10T14:09:07Z"/>
        </w:rPr>
      </w:pPr>
      <w:ins w:id="103" w:author="ZTE,Fei Xue" w:date="2023-04-10T14:09:07Z">
        <w:r>
          <w:rPr/>
          <w:t>4.7.</w:t>
        </w:r>
      </w:ins>
      <w:ins w:id="104" w:author="ZTE,Fei Xue" w:date="2023-04-10T14:09:24Z">
        <w:r>
          <w:rPr>
            <w:rFonts w:hint="eastAsia" w:eastAsia="宋体"/>
            <w:lang w:val="en-US" w:eastAsia="zh-CN"/>
          </w:rPr>
          <w:t>4</w:t>
        </w:r>
      </w:ins>
      <w:ins w:id="105" w:author="ZTE,Fei Xue" w:date="2023-04-10T14:09:07Z">
        <w:r>
          <w:rPr>
            <w:lang w:eastAsia="zh-CN"/>
          </w:rPr>
          <w:t>.1</w:t>
        </w:r>
      </w:ins>
      <w:ins w:id="106" w:author="ZTE,Fei Xue" w:date="2023-04-10T14:09:07Z">
        <w:r>
          <w:rPr/>
          <w:tab/>
        </w:r>
      </w:ins>
      <w:ins w:id="107" w:author="ZTE,Fei Xue" w:date="2023-04-10T14:09:07Z">
        <w:r>
          <w:rPr>
            <w:rFonts w:hint="eastAsia" w:eastAsia="宋体"/>
            <w:lang w:val="en-US" w:eastAsia="zh-CN"/>
          </w:rPr>
          <w:t>E</w:t>
        </w:r>
      </w:ins>
      <w:ins w:id="108" w:author="ZTE,Fei Xue" w:date="2023-04-10T14:09:07Z">
        <w:r>
          <w:rPr/>
          <w:t>TC</w:t>
        </w:r>
      </w:ins>
      <w:ins w:id="109" w:author="ZTE,Fei Xue" w:date="2023-04-10T14:09:33Z">
        <w:r>
          <w:rPr>
            <w:rFonts w:hint="eastAsia" w:eastAsia="宋体"/>
            <w:lang w:val="en-US" w:eastAsia="zh-CN"/>
          </w:rPr>
          <w:t>6</w:t>
        </w:r>
      </w:ins>
      <w:ins w:id="110" w:author="ZTE,Fei Xue" w:date="2023-04-10T14:09:07Z">
        <w:r>
          <w:rPr/>
          <w:t xml:space="preserve"> generation</w:t>
        </w:r>
      </w:ins>
    </w:p>
    <w:p>
      <w:pPr>
        <w:rPr>
          <w:ins w:id="111" w:author="ZTE,Fei Xue" w:date="2023-04-10T14:10:27Z"/>
        </w:rPr>
      </w:pPr>
      <w:ins w:id="112" w:author="ZTE,Fei Xue" w:date="2023-04-10T14:10:27Z">
        <w:r>
          <w:rPr/>
          <w:t>ETC6 is constructed using the following method:</w:t>
        </w:r>
      </w:ins>
    </w:p>
    <w:p>
      <w:pPr>
        <w:pStyle w:val="111"/>
        <w:rPr>
          <w:ins w:id="113" w:author="ZTE,Fei Xue" w:date="2023-04-10T14:10:27Z"/>
        </w:rPr>
      </w:pPr>
      <w:ins w:id="114" w:author="ZTE,Fei Xue" w:date="2023-04-10T14:10:27Z">
        <w:r>
          <w:rPr/>
          <w:t>-</w:t>
        </w:r>
      </w:ins>
      <w:ins w:id="115" w:author="ZTE,Fei Xue" w:date="2023-04-10T14:10:27Z">
        <w:r>
          <w:rPr/>
          <w:tab/>
        </w:r>
      </w:ins>
      <w:ins w:id="116" w:author="ZTE,Fei Xue" w:date="2023-04-10T14:10:27Z">
        <w:r>
          <w:rPr/>
          <w:t xml:space="preserve">The </w:t>
        </w:r>
      </w:ins>
      <w:ins w:id="117" w:author="ZTE,Fei Xue" w:date="2023-04-10T14:20:58Z">
        <w:r>
          <w:rPr>
            <w:rFonts w:hint="eastAsia" w:eastAsia="宋体"/>
            <w:lang w:val="en-US" w:eastAsia="zh-CN"/>
          </w:rPr>
          <w:t>SAN</w:t>
        </w:r>
      </w:ins>
      <w:ins w:id="118" w:author="ZTE,Fei Xue" w:date="2023-04-10T14:10:27Z">
        <w:r>
          <w:rPr/>
          <w:t xml:space="preserve"> RF Bandwidth shall be the declared maximum </w:t>
        </w:r>
      </w:ins>
      <w:ins w:id="119" w:author="ZTE,Fei Xue" w:date="2023-04-10T14:21:04Z">
        <w:r>
          <w:rPr>
            <w:rFonts w:hint="eastAsia" w:eastAsia="宋体"/>
            <w:lang w:val="en-US" w:eastAsia="zh-CN"/>
          </w:rPr>
          <w:t>SA</w:t>
        </w:r>
      </w:ins>
      <w:ins w:id="120" w:author="ZTE,Fei Xue" w:date="2023-04-10T14:21:05Z">
        <w:r>
          <w:rPr>
            <w:rFonts w:hint="eastAsia" w:eastAsia="宋体"/>
            <w:lang w:val="en-US" w:eastAsia="zh-CN"/>
          </w:rPr>
          <w:t>N</w:t>
        </w:r>
      </w:ins>
      <w:ins w:id="121" w:author="ZTE,Fei Xue" w:date="2023-04-10T14:10:27Z">
        <w:r>
          <w:rPr/>
          <w:t xml:space="preserve"> RF Bandwidth.</w:t>
        </w:r>
      </w:ins>
    </w:p>
    <w:p>
      <w:pPr>
        <w:pStyle w:val="111"/>
        <w:rPr>
          <w:ins w:id="122" w:author="ZTE,Fei Xue" w:date="2023-04-10T14:10:27Z"/>
        </w:rPr>
      </w:pPr>
      <w:ins w:id="123" w:author="ZTE,Fei Xue" w:date="2023-04-10T14:10:27Z">
        <w:r>
          <w:rPr/>
          <w:t>-</w:t>
        </w:r>
      </w:ins>
      <w:ins w:id="124" w:author="ZTE,Fei Xue" w:date="2023-04-10T14:10:27Z">
        <w:r>
          <w:rPr/>
          <w:tab/>
        </w:r>
      </w:ins>
      <w:ins w:id="125" w:author="ZTE,Fei Xue" w:date="2023-04-10T14:10:27Z">
        <w:r>
          <w:rPr/>
          <w:t>Place a NB-IoT carrier at the upper edge and a NB-IoT carrier at the lower</w:t>
        </w:r>
      </w:ins>
      <w:ins w:id="126" w:author="ZTE,Fei Xue" w:date="2023-04-10T14:22:53Z">
        <w:r>
          <w:rPr>
            <w:rFonts w:hint="eastAsia" w:eastAsia="宋体"/>
            <w:lang w:val="en-US" w:eastAsia="zh-CN"/>
          </w:rPr>
          <w:t xml:space="preserve"> </w:t>
        </w:r>
      </w:ins>
      <w:ins w:id="127" w:author="ZTE,Fei Xue" w:date="2023-04-10T14:22:54Z">
        <w:r>
          <w:rPr>
            <w:rFonts w:hint="eastAsia" w:eastAsia="宋体"/>
            <w:lang w:val="en-US" w:eastAsia="zh-CN"/>
          </w:rPr>
          <w:t>e</w:t>
        </w:r>
      </w:ins>
      <w:ins w:id="128" w:author="ZTE,Fei Xue" w:date="2023-04-10T14:22:55Z">
        <w:r>
          <w:rPr>
            <w:rFonts w:hint="eastAsia" w:eastAsia="宋体"/>
            <w:lang w:val="en-US" w:eastAsia="zh-CN"/>
          </w:rPr>
          <w:t>dge</w:t>
        </w:r>
      </w:ins>
      <w:ins w:id="129" w:author="ZTE,Fei Xue" w:date="2023-04-10T14:22:56Z">
        <w:r>
          <w:rPr>
            <w:rFonts w:hint="eastAsia" w:eastAsia="宋体"/>
            <w:lang w:val="en-US" w:eastAsia="zh-CN"/>
          </w:rPr>
          <w:t xml:space="preserve"> of</w:t>
        </w:r>
      </w:ins>
      <w:ins w:id="130" w:author="ZTE,Fei Xue" w:date="2023-04-10T14:10:27Z">
        <w:r>
          <w:rPr/>
          <w:t xml:space="preserve"> </w:t>
        </w:r>
      </w:ins>
      <w:ins w:id="131" w:author="ZTE,Fei Xue" w:date="2023-04-10T14:22:08Z">
        <w:r>
          <w:rPr>
            <w:rFonts w:hint="eastAsia" w:eastAsia="宋体"/>
            <w:lang w:val="en-US" w:eastAsia="zh-CN"/>
          </w:rPr>
          <w:t>SAN</w:t>
        </w:r>
      </w:ins>
      <w:ins w:id="132" w:author="ZTE,Fei Xue" w:date="2023-04-10T14:10:27Z">
        <w:r>
          <w:rPr/>
          <w:t xml:space="preserve"> RF Bandwidth.</w:t>
        </w:r>
      </w:ins>
    </w:p>
    <w:p>
      <w:pPr>
        <w:pStyle w:val="111"/>
        <w:rPr>
          <w:ins w:id="133" w:author="ZTE,Fei Xue" w:date="2023-04-10T14:09:07Z"/>
        </w:rPr>
      </w:pPr>
      <w:ins w:id="134" w:author="ZTE,Fei Xue" w:date="2023-04-10T14:10:27Z">
        <w:r>
          <w:rPr/>
          <w:t>-</w:t>
        </w:r>
      </w:ins>
      <w:ins w:id="135" w:author="ZTE,Fei Xue" w:date="2023-04-10T14:10:27Z">
        <w:r>
          <w:rPr/>
          <w:tab/>
        </w:r>
      </w:ins>
      <w:ins w:id="136" w:author="ZTE,Fei Xue" w:date="2023-04-10T14:10:27Z">
        <w:r>
          <w:rPr/>
          <w:t xml:space="preserve">For transmitter tests, add NB-IoT carriers at the edges using </w:t>
        </w:r>
      </w:ins>
      <w:ins w:id="137" w:author="ZTE,Fei Xue" w:date="2023-04-10T14:21:35Z">
        <w:r>
          <w:rPr>
            <w:rFonts w:hint="eastAsia" w:eastAsia="宋体"/>
            <w:lang w:val="en-US" w:eastAsia="zh-CN"/>
          </w:rPr>
          <w:t>[</w:t>
        </w:r>
      </w:ins>
      <w:ins w:id="138" w:author="ZTE,Fei Xue" w:date="2023-04-10T14:10:27Z">
        <w:r>
          <w:rPr>
            <w:highlight w:val="yellow"/>
          </w:rPr>
          <w:t>600 kHz</w:t>
        </w:r>
      </w:ins>
      <w:ins w:id="139" w:author="ZTE,Fei Xue" w:date="2023-04-10T14:21:37Z">
        <w:r>
          <w:rPr>
            <w:rFonts w:hint="eastAsia" w:eastAsia="宋体"/>
            <w:highlight w:val="yellow"/>
            <w:lang w:val="en-US" w:eastAsia="zh-CN"/>
          </w:rPr>
          <w:t>]</w:t>
        </w:r>
      </w:ins>
      <w:ins w:id="140" w:author="ZTE,Fei Xue" w:date="2023-04-10T14:10:27Z">
        <w:r>
          <w:rPr/>
          <w:t xml:space="preserve"> spacing until no more NB-IoT carriers are supported or no more NB-IoT carriers fit.</w:t>
        </w:r>
      </w:ins>
    </w:p>
    <w:p>
      <w:pPr>
        <w:pStyle w:val="6"/>
        <w:rPr>
          <w:ins w:id="141" w:author="ZTE,Fei Xue" w:date="2023-04-10T14:09:07Z"/>
        </w:rPr>
      </w:pPr>
      <w:ins w:id="142" w:author="ZTE,Fei Xue" w:date="2023-04-10T14:09:07Z">
        <w:r>
          <w:rPr/>
          <w:t>4.7.</w:t>
        </w:r>
      </w:ins>
      <w:ins w:id="143" w:author="ZTE,Fei Xue" w:date="2023-04-10T14:09:26Z">
        <w:r>
          <w:rPr>
            <w:rFonts w:hint="eastAsia" w:eastAsia="宋体"/>
            <w:lang w:val="en-US" w:eastAsia="zh-CN"/>
          </w:rPr>
          <w:t>4</w:t>
        </w:r>
      </w:ins>
      <w:ins w:id="144" w:author="ZTE,Fei Xue" w:date="2023-04-10T14:09:07Z">
        <w:r>
          <w:rPr/>
          <w:t>.</w:t>
        </w:r>
      </w:ins>
      <w:ins w:id="145" w:author="ZTE,Fei Xue" w:date="2023-04-10T14:09:07Z">
        <w:r>
          <w:rPr>
            <w:lang w:eastAsia="zh-CN"/>
          </w:rPr>
          <w:t>2</w:t>
        </w:r>
      </w:ins>
      <w:ins w:id="146" w:author="ZTE,Fei Xue" w:date="2023-04-10T14:09:07Z">
        <w:r>
          <w:rPr/>
          <w:tab/>
        </w:r>
      </w:ins>
      <w:ins w:id="147" w:author="ZTE,Fei Xue" w:date="2023-04-10T14:09:07Z">
        <w:r>
          <w:rPr>
            <w:rFonts w:hint="eastAsia" w:eastAsia="宋体"/>
            <w:lang w:val="en-US" w:eastAsia="zh-CN"/>
          </w:rPr>
          <w:t>E</w:t>
        </w:r>
      </w:ins>
      <w:ins w:id="148" w:author="ZTE,Fei Xue" w:date="2023-04-10T14:09:07Z">
        <w:r>
          <w:rPr/>
          <w:t>TC</w:t>
        </w:r>
      </w:ins>
      <w:ins w:id="149" w:author="ZTE,Fei Xue" w:date="2023-04-10T14:09:35Z">
        <w:r>
          <w:rPr>
            <w:rFonts w:hint="eastAsia" w:eastAsia="宋体"/>
            <w:lang w:val="en-US" w:eastAsia="zh-CN"/>
          </w:rPr>
          <w:t>6</w:t>
        </w:r>
      </w:ins>
      <w:ins w:id="150" w:author="ZTE,Fei Xue" w:date="2023-04-10T14:09:07Z">
        <w:r>
          <w:rPr/>
          <w:t xml:space="preserve"> power allocation</w:t>
        </w:r>
      </w:ins>
    </w:p>
    <w:p>
      <w:pPr>
        <w:rPr>
          <w:ins w:id="151" w:author="ZTE,Fei Xue" w:date="2023-04-10T14:10:40Z"/>
          <w:lang w:eastAsia="zh-CN"/>
        </w:rPr>
      </w:pPr>
      <w:ins w:id="152" w:author="ZTE,Fei Xue" w:date="2023-04-10T14:10:40Z">
        <w:r>
          <w:rPr>
            <w:lang w:eastAsia="zh-CN"/>
          </w:rPr>
          <w:t>Set the power of each carrier to the same level so that the sum of the carrier powers equals the rated total output power</w:t>
        </w:r>
      </w:ins>
      <w:ins w:id="153" w:author="ZTE,Fei Xue" w:date="2023-04-10T14:10:40Z">
        <w:r>
          <w:rPr>
            <w:rFonts w:eastAsia="?c?e?o“A‘??S?V?b?N‘I" w:cs="v4.2.0"/>
          </w:rPr>
          <w:t xml:space="preserve"> P</w:t>
        </w:r>
      </w:ins>
      <w:ins w:id="154" w:author="ZTE,Fei Xue" w:date="2023-04-10T14:10:40Z">
        <w:r>
          <w:rPr>
            <w:rFonts w:eastAsia="?c?e?o“A‘??S?V?b?N‘I" w:cs="v4.2.0"/>
            <w:vertAlign w:val="subscript"/>
          </w:rPr>
          <w:t>rated,t</w:t>
        </w:r>
      </w:ins>
      <w:ins w:id="155" w:author="ZTE,Fei Xue" w:date="2023-04-10T14:10:40Z">
        <w:r>
          <w:rPr>
            <w:lang w:eastAsia="zh-CN"/>
          </w:rPr>
          <w:t xml:space="preserve"> according to the manufacturer’s declaration in subclause 4.6.8.</w:t>
        </w:r>
      </w:ins>
    </w:p>
    <w:p/>
    <w:p>
      <w:pPr>
        <w:pStyle w:val="4"/>
        <w:rPr>
          <w:lang w:eastAsia="zh-CN"/>
        </w:rPr>
      </w:pPr>
      <w:bookmarkStart w:id="382" w:name="_Toc120613242"/>
      <w:bookmarkStart w:id="383" w:name="_Toc120612813"/>
      <w:bookmarkStart w:id="384" w:name="_Toc120614102"/>
      <w:bookmarkStart w:id="385" w:name="_Toc120609985"/>
      <w:bookmarkStart w:id="386" w:name="_Toc120627082"/>
      <w:bookmarkStart w:id="387" w:name="_Toc121754594"/>
      <w:bookmarkStart w:id="388" w:name="_Toc121753924"/>
      <w:bookmarkStart w:id="389" w:name="_Toc120628223"/>
      <w:bookmarkStart w:id="390" w:name="_Toc120625442"/>
      <w:bookmarkStart w:id="391" w:name="_Toc120611966"/>
      <w:bookmarkStart w:id="392" w:name="_Toc120613672"/>
      <w:bookmarkStart w:id="393" w:name="_Toc120615004"/>
      <w:bookmarkStart w:id="394" w:name="_Toc120634149"/>
      <w:bookmarkStart w:id="395" w:name="_Toc120611548"/>
      <w:bookmarkStart w:id="396" w:name="_Toc120612386"/>
      <w:bookmarkStart w:id="397" w:name="_Toc120629396"/>
      <w:bookmarkStart w:id="398" w:name="_Toc120622181"/>
      <w:bookmarkStart w:id="399" w:name="_Toc121822552"/>
      <w:bookmarkStart w:id="400" w:name="_Toc120626526"/>
      <w:bookmarkStart w:id="401" w:name="_Toc120545743"/>
      <w:bookmarkStart w:id="402" w:name="_Toc120623831"/>
      <w:bookmarkStart w:id="403" w:name="_Toc120609203"/>
      <w:bookmarkStart w:id="404" w:name="_Toc120608078"/>
      <w:bookmarkStart w:id="405" w:name="_Toc120611139"/>
      <w:bookmarkStart w:id="406" w:name="_Toc120607715"/>
      <w:bookmarkStart w:id="407" w:name="_Toc120614545"/>
      <w:bookmarkStart w:id="408" w:name="_Toc120624368"/>
      <w:bookmarkStart w:id="409" w:name="_Toc120623306"/>
      <w:bookmarkStart w:id="410" w:name="_Toc120622687"/>
      <w:bookmarkStart w:id="411" w:name="_Toc120608823"/>
      <w:bookmarkStart w:id="412" w:name="_Toc120610737"/>
      <w:bookmarkStart w:id="413" w:name="_Toc120634800"/>
      <w:bookmarkStart w:id="414" w:name="_Toc120545127"/>
      <w:bookmarkStart w:id="415" w:name="_Toc120633498"/>
      <w:bookmarkStart w:id="416" w:name="_Toc120606647"/>
      <w:bookmarkStart w:id="417" w:name="_Toc120632198"/>
      <w:bookmarkStart w:id="418" w:name="_Toc127032098"/>
      <w:bookmarkStart w:id="419" w:name="_Toc120628808"/>
      <w:bookmarkStart w:id="420" w:name="_Toc120631548"/>
      <w:bookmarkStart w:id="421" w:name="_Toc120632848"/>
      <w:bookmarkStart w:id="422" w:name="_Toc120607358"/>
      <w:bookmarkStart w:id="423" w:name="_Toc120609594"/>
      <w:bookmarkStart w:id="424" w:name="_Toc120608443"/>
      <w:bookmarkStart w:id="425" w:name="_Toc120625979"/>
      <w:bookmarkStart w:id="426" w:name="_Toc120630897"/>
      <w:bookmarkStart w:id="427" w:name="_Toc120544772"/>
      <w:bookmarkStart w:id="428" w:name="_Toc120624905"/>
      <w:bookmarkStart w:id="429" w:name="_Toc120607001"/>
      <w:bookmarkStart w:id="430" w:name="_Toc120627647"/>
      <w:r>
        <w:rPr>
          <w:rFonts w:hint="eastAsia"/>
          <w:lang w:eastAsia="zh-CN"/>
        </w:rPr>
        <w:t>4.8</w:t>
      </w:r>
      <w:r>
        <w:rPr>
          <w:rFonts w:hint="eastAsia"/>
          <w:lang w:eastAsia="zh-CN"/>
        </w:rPr>
        <w:tab/>
      </w:r>
      <w:r>
        <w:rPr>
          <w:rFonts w:hint="eastAsia"/>
          <w:lang w:eastAsia="zh-CN"/>
        </w:rPr>
        <w:t>Applicability of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5"/>
        <w:rPr>
          <w:rFonts w:eastAsia="宋体"/>
        </w:rPr>
      </w:pPr>
      <w:bookmarkStart w:id="431" w:name="_Toc36645025"/>
      <w:bookmarkStart w:id="432" w:name="_Toc120606648"/>
      <w:bookmarkStart w:id="433" w:name="_Toc120607359"/>
      <w:bookmarkStart w:id="434" w:name="_Toc58862593"/>
      <w:bookmarkStart w:id="435" w:name="_Toc66727899"/>
      <w:bookmarkStart w:id="436" w:name="_Toc120629397"/>
      <w:bookmarkStart w:id="437" w:name="_Toc120608444"/>
      <w:bookmarkStart w:id="438" w:name="_Toc120545744"/>
      <w:bookmarkStart w:id="439" w:name="_Toc120622182"/>
      <w:bookmarkStart w:id="440" w:name="_Toc120634801"/>
      <w:bookmarkStart w:id="441" w:name="_Toc120544773"/>
      <w:bookmarkStart w:id="442" w:name="_Toc120622688"/>
      <w:bookmarkStart w:id="443" w:name="_Toc120628809"/>
      <w:bookmarkStart w:id="444" w:name="_Toc120613673"/>
      <w:bookmarkStart w:id="445" w:name="_Toc61182586"/>
      <w:bookmarkStart w:id="446" w:name="_Toc120625980"/>
      <w:bookmarkStart w:id="447" w:name="_Toc37272079"/>
      <w:bookmarkStart w:id="448" w:name="_Toc120624369"/>
      <w:bookmarkStart w:id="449" w:name="_Toc120610738"/>
      <w:bookmarkStart w:id="450" w:name="_Toc120613243"/>
      <w:bookmarkStart w:id="451" w:name="_Toc120625443"/>
      <w:bookmarkStart w:id="452" w:name="_Toc120627648"/>
      <w:bookmarkStart w:id="453" w:name="_Toc74961702"/>
      <w:bookmarkStart w:id="454" w:name="_Toc120615005"/>
      <w:bookmarkStart w:id="455" w:name="_Toc120608079"/>
      <w:bookmarkStart w:id="456" w:name="_Toc21099852"/>
      <w:bookmarkStart w:id="457" w:name="_Toc98773516"/>
      <w:bookmarkStart w:id="458" w:name="_Toc120623307"/>
      <w:bookmarkStart w:id="459" w:name="_Toc53182348"/>
      <w:bookmarkStart w:id="460" w:name="_Toc120628224"/>
      <w:bookmarkStart w:id="461" w:name="_Toc89955093"/>
      <w:bookmarkStart w:id="462" w:name="_Toc120611140"/>
      <w:bookmarkStart w:id="463" w:name="_Toc120623832"/>
      <w:bookmarkStart w:id="464" w:name="_Toc120614103"/>
      <w:bookmarkStart w:id="465" w:name="_Toc120633499"/>
      <w:bookmarkStart w:id="466" w:name="_Toc120608824"/>
      <w:bookmarkStart w:id="467" w:name="_Toc120627083"/>
      <w:bookmarkStart w:id="468" w:name="_Toc120634150"/>
      <w:bookmarkStart w:id="469" w:name="_Toc120612814"/>
      <w:bookmarkStart w:id="470" w:name="_Toc121753925"/>
      <w:bookmarkStart w:id="471" w:name="_Toc121754595"/>
      <w:bookmarkStart w:id="472" w:name="_Toc120612387"/>
      <w:bookmarkStart w:id="473" w:name="_Toc120611967"/>
      <w:bookmarkStart w:id="474" w:name="_Toc120609595"/>
      <w:bookmarkStart w:id="475" w:name="_Toc120614546"/>
      <w:bookmarkStart w:id="476" w:name="_Toc120631549"/>
      <w:bookmarkStart w:id="477" w:name="_Toc127032099"/>
      <w:bookmarkStart w:id="478" w:name="_Toc121822553"/>
      <w:bookmarkStart w:id="479" w:name="_Toc120630898"/>
      <w:bookmarkStart w:id="480" w:name="_Toc120611549"/>
      <w:bookmarkStart w:id="481" w:name="_Toc120626527"/>
      <w:bookmarkStart w:id="482" w:name="_Toc120624906"/>
      <w:bookmarkStart w:id="483" w:name="_Toc120632199"/>
      <w:bookmarkStart w:id="484" w:name="_Toc120632849"/>
      <w:bookmarkStart w:id="485" w:name="_Toc120609986"/>
      <w:bookmarkStart w:id="486" w:name="_Toc120609204"/>
      <w:bookmarkStart w:id="487" w:name="_Toc58860089"/>
      <w:bookmarkStart w:id="488" w:name="_Toc29809650"/>
      <w:bookmarkStart w:id="489" w:name="_Toc120545128"/>
      <w:bookmarkStart w:id="490" w:name="_Toc76544959"/>
      <w:bookmarkStart w:id="491" w:name="_Toc120607716"/>
      <w:bookmarkStart w:id="492" w:name="_Toc45884325"/>
      <w:bookmarkStart w:id="493" w:name="_Toc120607002"/>
      <w:bookmarkStart w:id="494" w:name="_Toc106201275"/>
      <w:bookmarkStart w:id="495" w:name="_Toc82595062"/>
      <w:bookmarkStart w:id="496" w:name="_Toc75242613"/>
      <w:r>
        <w:t>4.8.1</w:t>
      </w:r>
      <w:r>
        <w:tab/>
      </w:r>
      <w:r>
        <w:rPr>
          <w:rFonts w:eastAsia="宋体"/>
        </w:rPr>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pPr>
        <w:pStyle w:val="5"/>
        <w:rPr>
          <w:rFonts w:eastAsia="宋体"/>
        </w:rPr>
      </w:pPr>
      <w:bookmarkStart w:id="497" w:name="_Toc120606649"/>
      <w:bookmarkStart w:id="498" w:name="_Toc120608445"/>
      <w:bookmarkStart w:id="499" w:name="_Toc120624370"/>
      <w:bookmarkStart w:id="500" w:name="_Toc98773517"/>
      <w:bookmarkStart w:id="501" w:name="_Toc120626528"/>
      <w:bookmarkStart w:id="502" w:name="_Toc106201276"/>
      <w:bookmarkStart w:id="503" w:name="_Toc29809651"/>
      <w:bookmarkStart w:id="504" w:name="_Toc74961703"/>
      <w:bookmarkStart w:id="505" w:name="_Toc120609596"/>
      <w:bookmarkStart w:id="506" w:name="_Toc120607360"/>
      <w:bookmarkStart w:id="507" w:name="_Toc120612388"/>
      <w:bookmarkStart w:id="508" w:name="_Toc120544774"/>
      <w:bookmarkStart w:id="509" w:name="_Toc76544960"/>
      <w:bookmarkStart w:id="510" w:name="_Toc61182587"/>
      <w:bookmarkStart w:id="511" w:name="_Toc120545129"/>
      <w:bookmarkStart w:id="512" w:name="_Toc66727900"/>
      <w:bookmarkStart w:id="513" w:name="_Toc120624907"/>
      <w:bookmarkStart w:id="514" w:name="_Toc120545745"/>
      <w:bookmarkStart w:id="515" w:name="_Toc120608825"/>
      <w:bookmarkStart w:id="516" w:name="_Toc121822554"/>
      <w:bookmarkStart w:id="517" w:name="_Toc120609987"/>
      <w:bookmarkStart w:id="518" w:name="_Toc21099853"/>
      <w:bookmarkStart w:id="519" w:name="_Toc120634802"/>
      <w:bookmarkStart w:id="520" w:name="_Toc120628225"/>
      <w:bookmarkStart w:id="521" w:name="_Toc120607003"/>
      <w:bookmarkStart w:id="522" w:name="_Toc120625981"/>
      <w:bookmarkStart w:id="523" w:name="_Toc75242614"/>
      <w:bookmarkStart w:id="524" w:name="_Toc45884326"/>
      <w:bookmarkStart w:id="525" w:name="_Toc58860090"/>
      <w:bookmarkStart w:id="526" w:name="_Toc120611968"/>
      <w:bookmarkStart w:id="527" w:name="_Toc36645026"/>
      <w:bookmarkStart w:id="528" w:name="_Toc120608080"/>
      <w:bookmarkStart w:id="529" w:name="_Toc120612815"/>
      <w:bookmarkStart w:id="530" w:name="_Toc82595063"/>
      <w:bookmarkStart w:id="531" w:name="_Toc121754596"/>
      <w:bookmarkStart w:id="532" w:name="_Toc120632200"/>
      <w:bookmarkStart w:id="533" w:name="_Toc89955094"/>
      <w:bookmarkStart w:id="534" w:name="_Toc53182349"/>
      <w:bookmarkStart w:id="535" w:name="_Toc37272080"/>
      <w:bookmarkStart w:id="536" w:name="_Toc120611550"/>
      <w:bookmarkStart w:id="537" w:name="_Toc120623308"/>
      <w:bookmarkStart w:id="538" w:name="_Toc120627649"/>
      <w:bookmarkStart w:id="539" w:name="_Toc120614104"/>
      <w:bookmarkStart w:id="540" w:name="_Toc120615006"/>
      <w:bookmarkStart w:id="541" w:name="_Toc120623833"/>
      <w:bookmarkStart w:id="542" w:name="_Toc120610739"/>
      <w:bookmarkStart w:id="543" w:name="_Toc58862594"/>
      <w:bookmarkStart w:id="544" w:name="_Toc127032100"/>
      <w:bookmarkStart w:id="545" w:name="_Toc120631550"/>
      <w:bookmarkStart w:id="546" w:name="_Toc120630899"/>
      <w:bookmarkStart w:id="547" w:name="_Toc120634151"/>
      <w:bookmarkStart w:id="548" w:name="_Toc120629398"/>
      <w:bookmarkStart w:id="549" w:name="_Toc120632850"/>
      <w:bookmarkStart w:id="550" w:name="_Toc120622689"/>
      <w:bookmarkStart w:id="551" w:name="_Toc120633500"/>
      <w:bookmarkStart w:id="552" w:name="_Toc120622183"/>
      <w:bookmarkStart w:id="553" w:name="_Toc120627084"/>
      <w:bookmarkStart w:id="554" w:name="_Toc120613674"/>
      <w:bookmarkStart w:id="555" w:name="_Toc120628810"/>
      <w:bookmarkStart w:id="556" w:name="_Toc120611141"/>
      <w:bookmarkStart w:id="557" w:name="_Toc120609205"/>
      <w:bookmarkStart w:id="558" w:name="_Toc120625444"/>
      <w:bookmarkStart w:id="559" w:name="_Toc120614547"/>
      <w:bookmarkStart w:id="560" w:name="_Toc120613244"/>
      <w:bookmarkStart w:id="561" w:name="_Toc121753926"/>
      <w:bookmarkStart w:id="562" w:name="_Toc120607717"/>
      <w:r>
        <w:t>4.8.2</w:t>
      </w:r>
      <w:r>
        <w:tab/>
      </w:r>
      <w:r>
        <w:rPr>
          <w:rFonts w:eastAsia="宋体"/>
        </w:rPr>
        <w:t>Requirement set applicability</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pPr>
        <w:pStyle w:val="5"/>
        <w:rPr>
          <w:rFonts w:eastAsia="宋体"/>
        </w:rPr>
      </w:pPr>
      <w:bookmarkStart w:id="563" w:name="_Toc37272081"/>
      <w:bookmarkStart w:id="564" w:name="_Toc58860091"/>
      <w:bookmarkStart w:id="565" w:name="_Toc61182588"/>
      <w:bookmarkStart w:id="566" w:name="_Toc74961704"/>
      <w:bookmarkStart w:id="567" w:name="_Toc21099854"/>
      <w:bookmarkStart w:id="568" w:name="_Toc120609597"/>
      <w:bookmarkStart w:id="569" w:name="_Toc120545130"/>
      <w:bookmarkStart w:id="570" w:name="_Toc120611551"/>
      <w:bookmarkStart w:id="571" w:name="_Toc120625445"/>
      <w:bookmarkStart w:id="572" w:name="_Toc120634803"/>
      <w:bookmarkStart w:id="573" w:name="_Toc120612389"/>
      <w:bookmarkStart w:id="574" w:name="_Toc120544775"/>
      <w:bookmarkStart w:id="575" w:name="_Toc53182350"/>
      <w:bookmarkStart w:id="576" w:name="_Toc120626529"/>
      <w:bookmarkStart w:id="577" w:name="_Toc36645027"/>
      <w:bookmarkStart w:id="578" w:name="_Toc89955095"/>
      <w:bookmarkStart w:id="579" w:name="_Toc29809652"/>
      <w:bookmarkStart w:id="580" w:name="_Toc45884327"/>
      <w:bookmarkStart w:id="581" w:name="_Toc120607718"/>
      <w:bookmarkStart w:id="582" w:name="_Toc121753927"/>
      <w:bookmarkStart w:id="583" w:name="_Toc120613245"/>
      <w:bookmarkStart w:id="584" w:name="_Toc120629399"/>
      <w:bookmarkStart w:id="585" w:name="_Toc75242615"/>
      <w:bookmarkStart w:id="586" w:name="_Toc98773518"/>
      <w:bookmarkStart w:id="587" w:name="_Toc120632201"/>
      <w:bookmarkStart w:id="588" w:name="_Toc120630900"/>
      <w:bookmarkStart w:id="589" w:name="_Toc120627085"/>
      <w:bookmarkStart w:id="590" w:name="_Toc76544961"/>
      <w:bookmarkStart w:id="591" w:name="_Toc120624908"/>
      <w:bookmarkStart w:id="592" w:name="_Toc120623834"/>
      <w:bookmarkStart w:id="593" w:name="_Toc120611969"/>
      <w:bookmarkStart w:id="594" w:name="_Toc121822555"/>
      <w:bookmarkStart w:id="595" w:name="_Toc121754597"/>
      <w:bookmarkStart w:id="596" w:name="_Toc120607361"/>
      <w:bookmarkStart w:id="597" w:name="_Toc120609988"/>
      <w:bookmarkStart w:id="598" w:name="_Toc120609206"/>
      <w:bookmarkStart w:id="599" w:name="_Toc120628811"/>
      <w:bookmarkStart w:id="600" w:name="_Toc120608826"/>
      <w:bookmarkStart w:id="601" w:name="_Toc120606650"/>
      <w:bookmarkStart w:id="602" w:name="_Toc120608081"/>
      <w:bookmarkStart w:id="603" w:name="_Toc120612816"/>
      <w:bookmarkStart w:id="604" w:name="_Toc120624371"/>
      <w:bookmarkStart w:id="605" w:name="_Toc120613675"/>
      <w:bookmarkStart w:id="606" w:name="_Toc82595064"/>
      <w:bookmarkStart w:id="607" w:name="_Toc106201277"/>
      <w:bookmarkStart w:id="608" w:name="_Toc58862595"/>
      <w:bookmarkStart w:id="609" w:name="_Toc66727901"/>
      <w:bookmarkStart w:id="610" w:name="_Toc120607004"/>
      <w:bookmarkStart w:id="611" w:name="_Toc120622184"/>
      <w:bookmarkStart w:id="612" w:name="_Toc120632851"/>
      <w:bookmarkStart w:id="613" w:name="_Toc120611142"/>
      <w:bookmarkStart w:id="614" w:name="_Toc127032101"/>
      <w:bookmarkStart w:id="615" w:name="_Toc120615007"/>
      <w:bookmarkStart w:id="616" w:name="_Toc120614548"/>
      <w:bookmarkStart w:id="617" w:name="_Toc120625982"/>
      <w:bookmarkStart w:id="618" w:name="_Toc120627650"/>
      <w:bookmarkStart w:id="619" w:name="_Toc120614105"/>
      <w:bookmarkStart w:id="620" w:name="_Toc120623309"/>
      <w:bookmarkStart w:id="621" w:name="_Toc120634152"/>
      <w:bookmarkStart w:id="622" w:name="_Toc120545746"/>
      <w:bookmarkStart w:id="623" w:name="_Toc120628226"/>
      <w:bookmarkStart w:id="624" w:name="_Toc120622690"/>
      <w:bookmarkStart w:id="625" w:name="_Toc120633501"/>
      <w:bookmarkStart w:id="626" w:name="_Toc120631551"/>
      <w:bookmarkStart w:id="627" w:name="_Toc120608446"/>
      <w:bookmarkStart w:id="628" w:name="_Toc120610740"/>
      <w:r>
        <w:t>4.8.3</w:t>
      </w:r>
      <w:r>
        <w:tab/>
      </w:r>
      <w:r>
        <w:t xml:space="preserve">Applicability of </w:t>
      </w:r>
      <w:r>
        <w:rPr>
          <w:rFonts w:eastAsia="宋体"/>
          <w:lang w:eastAsia="zh-CN"/>
        </w:rPr>
        <w:t>t</w:t>
      </w:r>
      <w:r>
        <w:rPr>
          <w:rFonts w:eastAsia="宋体"/>
        </w:rPr>
        <w:t xml:space="preserve">est configurations for </w:t>
      </w:r>
      <w:bookmarkStart w:id="629" w:name="OLE_LINK349"/>
      <w:bookmarkStart w:id="630" w:name="OLE_LINK348"/>
      <w:r>
        <w:rPr>
          <w:snapToGrid w:val="0"/>
          <w:lang w:eastAsia="zh-CN"/>
        </w:rPr>
        <w:t>single-band</w:t>
      </w:r>
      <w:r>
        <w:rPr>
          <w:i/>
          <w:snapToGrid w:val="0"/>
          <w:lang w:eastAsia="zh-CN"/>
        </w:rPr>
        <w:t xml:space="preserve"> </w:t>
      </w:r>
      <w:r>
        <w:rPr>
          <w:rFonts w:eastAsia="宋体"/>
        </w:rPr>
        <w:t>operation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pPr>
        <w:rPr>
          <w:rFonts w:eastAsia="宋体"/>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e?o“A‘??S?V?b?N‘I">
    <w:altName w:val="Yu Gothic"/>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A125A86"/>
    <w:rsid w:val="0B457182"/>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17D10A1"/>
    <w:rsid w:val="22B56336"/>
    <w:rsid w:val="24324C3A"/>
    <w:rsid w:val="24F710FF"/>
    <w:rsid w:val="25057BFB"/>
    <w:rsid w:val="2584715A"/>
    <w:rsid w:val="25CD79F7"/>
    <w:rsid w:val="25E827F3"/>
    <w:rsid w:val="26640067"/>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B43CAD"/>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93D67"/>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3419E"/>
    <w:rsid w:val="50F9077E"/>
    <w:rsid w:val="51B50B61"/>
    <w:rsid w:val="5283146E"/>
    <w:rsid w:val="536E50BB"/>
    <w:rsid w:val="54A97FDC"/>
    <w:rsid w:val="55085B52"/>
    <w:rsid w:val="5520017B"/>
    <w:rsid w:val="55497805"/>
    <w:rsid w:val="55601633"/>
    <w:rsid w:val="55DC33C9"/>
    <w:rsid w:val="575118D3"/>
    <w:rsid w:val="57977766"/>
    <w:rsid w:val="580F30FD"/>
    <w:rsid w:val="58710CA6"/>
    <w:rsid w:val="59B15D14"/>
    <w:rsid w:val="5A0217E7"/>
    <w:rsid w:val="5B107139"/>
    <w:rsid w:val="5BFE3BD1"/>
    <w:rsid w:val="5C6A5D8D"/>
    <w:rsid w:val="5C751CAC"/>
    <w:rsid w:val="5E1B52FB"/>
    <w:rsid w:val="5E660D23"/>
    <w:rsid w:val="5E9A6075"/>
    <w:rsid w:val="5EBB527F"/>
    <w:rsid w:val="5EFA3760"/>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6FB46FF2"/>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2023-04-10T13:58:13Z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